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C9792" w14:textId="2C594839" w:rsidR="00F9300D" w:rsidRPr="00D321F1" w:rsidRDefault="00F9300D" w:rsidP="00F9300D">
      <w:pPr>
        <w:pStyle w:val="CRCoverPage"/>
        <w:tabs>
          <w:tab w:val="right" w:pos="9639"/>
        </w:tabs>
        <w:spacing w:after="0"/>
        <w:rPr>
          <w:b/>
          <w:i/>
          <w:noProof/>
          <w:sz w:val="28"/>
          <w:highlight w:val="yellow"/>
          <w:lang w:val="en-US"/>
        </w:rPr>
      </w:pPr>
      <w:r w:rsidRPr="00144FF0">
        <w:rPr>
          <w:b/>
          <w:noProof/>
          <w:sz w:val="24"/>
          <w:lang w:val="en-US"/>
        </w:rPr>
        <w:t xml:space="preserve">3GPP TSG-SA4 Meeting # </w:t>
      </w:r>
      <w:r w:rsidRPr="006977DF">
        <w:rPr>
          <w:b/>
          <w:noProof/>
          <w:sz w:val="24"/>
          <w:lang w:val="en-US"/>
        </w:rPr>
        <w:t>129-e</w:t>
      </w:r>
      <w:r w:rsidRPr="002D5F9D">
        <w:rPr>
          <w:b/>
          <w:i/>
          <w:noProof/>
          <w:sz w:val="28"/>
          <w:lang w:val="en-US"/>
        </w:rPr>
        <w:tab/>
      </w:r>
      <w:r w:rsidRPr="002D5F9D">
        <w:rPr>
          <w:b/>
          <w:noProof/>
          <w:sz w:val="24"/>
          <w:lang w:val="en-US"/>
        </w:rPr>
        <w:t>S4</w:t>
      </w:r>
      <w:r>
        <w:rPr>
          <w:b/>
          <w:noProof/>
          <w:sz w:val="24"/>
          <w:lang w:val="en-US"/>
        </w:rPr>
        <w:t>-</w:t>
      </w:r>
      <w:r w:rsidR="001A6417" w:rsidRPr="001A6417">
        <w:rPr>
          <w:b/>
          <w:noProof/>
          <w:sz w:val="24"/>
          <w:lang w:val="en-US"/>
        </w:rPr>
        <w:t>241495</w:t>
      </w:r>
    </w:p>
    <w:p w14:paraId="0ABF7F37" w14:textId="77777777" w:rsidR="00F9300D" w:rsidRPr="00DA1ABC" w:rsidRDefault="00F9300D" w:rsidP="00F9300D">
      <w:pPr>
        <w:pStyle w:val="CRCoverPage"/>
        <w:outlineLvl w:val="0"/>
        <w:rPr>
          <w:b/>
          <w:noProof/>
          <w:sz w:val="24"/>
          <w:lang w:val="en-US"/>
        </w:rPr>
      </w:pPr>
      <w:r>
        <w:rPr>
          <w:b/>
          <w:noProof/>
          <w:sz w:val="24"/>
          <w:lang w:val="en-US"/>
        </w:rPr>
        <w:t>Online, 19</w:t>
      </w:r>
      <w:r w:rsidRPr="002D5F9D">
        <w:rPr>
          <w:b/>
          <w:noProof/>
          <w:sz w:val="24"/>
          <w:vertAlign w:val="superscript"/>
          <w:lang w:val="en-US"/>
        </w:rPr>
        <w:t>th</w:t>
      </w:r>
      <w:r>
        <w:rPr>
          <w:b/>
          <w:noProof/>
          <w:sz w:val="24"/>
          <w:lang w:val="en-US"/>
        </w:rPr>
        <w:t xml:space="preserve"> August – 23</w:t>
      </w:r>
      <w:r w:rsidRPr="002D5F9D">
        <w:rPr>
          <w:b/>
          <w:noProof/>
          <w:sz w:val="24"/>
          <w:vertAlign w:val="superscript"/>
          <w:lang w:val="en-US"/>
        </w:rPr>
        <w:t>th</w:t>
      </w:r>
      <w:r>
        <w:rPr>
          <w:b/>
          <w:noProof/>
          <w:sz w:val="24"/>
          <w:lang w:val="en-US"/>
        </w:rPr>
        <w:t xml:space="preserve"> August 2024</w:t>
      </w:r>
    </w:p>
    <w:p w14:paraId="7D6A9902" w14:textId="5C2A6605" w:rsidR="006F5DAA" w:rsidRPr="00DA1ABC" w:rsidRDefault="006F5DAA" w:rsidP="006F5DAA">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08E58B" w:rsidR="001E41F3" w:rsidRDefault="002774B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19477" w:rsidR="001E41F3" w:rsidRPr="00410371" w:rsidRDefault="003C6E5E" w:rsidP="00E13F3D">
            <w:pPr>
              <w:pStyle w:val="CRCoverPage"/>
              <w:spacing w:after="0"/>
              <w:jc w:val="right"/>
              <w:rPr>
                <w:b/>
                <w:noProof/>
                <w:sz w:val="28"/>
              </w:rPr>
            </w:pPr>
            <w:r w:rsidRPr="003C6E5E">
              <w:rPr>
                <w:b/>
                <w:noProof/>
                <w:sz w:val="28"/>
              </w:rPr>
              <w:t>26.942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EC9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570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C5C74" w:rsidR="001E41F3" w:rsidRPr="00410371" w:rsidRDefault="003C6E5E">
            <w:pPr>
              <w:pStyle w:val="CRCoverPage"/>
              <w:spacing w:after="0"/>
              <w:jc w:val="center"/>
              <w:rPr>
                <w:noProof/>
                <w:sz w:val="28"/>
              </w:rPr>
            </w:pPr>
            <w:r w:rsidRPr="00471965">
              <w:rPr>
                <w:b/>
                <w:noProof/>
                <w:sz w:val="28"/>
              </w:rPr>
              <w:t>0.</w:t>
            </w:r>
            <w:r w:rsidR="00CD3BE3">
              <w:rPr>
                <w:b/>
                <w:noProof/>
                <w:sz w:val="28"/>
              </w:rPr>
              <w:t>2</w:t>
            </w:r>
            <w:r w:rsidRPr="00471965">
              <w:rPr>
                <w:b/>
                <w:noProof/>
                <w:sz w:val="28"/>
              </w:rPr>
              <w:t>.</w:t>
            </w:r>
            <w:r w:rsidR="006F5DA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F4B55" w:rsidR="00F25D98" w:rsidRDefault="00361356" w:rsidP="00361356">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B2114B" w:rsidR="00F25D98" w:rsidRDefault="003613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392A1" w:rsidR="001E41F3" w:rsidRDefault="00DD36B8">
            <w:pPr>
              <w:pStyle w:val="CRCoverPage"/>
              <w:spacing w:after="0"/>
              <w:ind w:left="100"/>
              <w:rPr>
                <w:noProof/>
              </w:rPr>
            </w:pPr>
            <w:r>
              <w:t>[</w:t>
            </w:r>
            <w:proofErr w:type="spellStart"/>
            <w:r w:rsidR="00E8765E">
              <w:fldChar w:fldCharType="begin"/>
            </w:r>
            <w:r w:rsidR="00E8765E">
              <w:instrText xml:space="preserve"> DOCPROPERTY  CrTitle  \* MERGEFORMAT </w:instrText>
            </w:r>
            <w:r w:rsidR="00E8765E">
              <w:fldChar w:fldCharType="separate"/>
            </w:r>
            <w:r w:rsidR="00EF1C6B">
              <w:t>FS_MediaEnergyGREEN</w:t>
            </w:r>
            <w:proofErr w:type="spellEnd"/>
            <w:r>
              <w:t>]</w:t>
            </w:r>
            <w:r w:rsidR="00EF1C6B">
              <w:t xml:space="preserve"> </w:t>
            </w:r>
            <w:r w:rsidR="00E63029">
              <w:t>Description of the existing c</w:t>
            </w:r>
            <w:r w:rsidRPr="00D63FDC">
              <w:t xml:space="preserve">ollection and exposure of energy consumption information </w:t>
            </w:r>
            <w:r>
              <w:t>at</w:t>
            </w:r>
            <w:r w:rsidRPr="00D63FDC">
              <w:t xml:space="preserve"> </w:t>
            </w:r>
            <w:r w:rsidR="00A10C7E">
              <w:t>NF</w:t>
            </w:r>
            <w:r w:rsidR="00EF1C6B" w:rsidDel="00EF1C6B">
              <w:t xml:space="preserve"> </w:t>
            </w:r>
            <w:r w:rsidR="00E8765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8CFED" w:rsidR="001E41F3" w:rsidRDefault="00EF1C6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6DA085" w:rsidR="001E41F3" w:rsidRDefault="00EF1C6B"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FDF6" w:rsidR="001E41F3" w:rsidRDefault="00EF1C6B">
            <w:pPr>
              <w:pStyle w:val="CRCoverPage"/>
              <w:spacing w:after="0"/>
              <w:ind w:left="100"/>
              <w:rPr>
                <w:noProof/>
              </w:rPr>
            </w:pPr>
            <w:proofErr w:type="spellStart"/>
            <w:r>
              <w:t>FS_MediaEnergyGREEN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41CBB" w:rsidR="001E41F3" w:rsidRDefault="00EF1C6B">
            <w:pPr>
              <w:pStyle w:val="CRCoverPage"/>
              <w:spacing w:after="0"/>
              <w:ind w:left="100"/>
              <w:rPr>
                <w:noProof/>
              </w:rPr>
            </w:pPr>
            <w:r>
              <w:t>2024-05-</w:t>
            </w:r>
            <w:r w:rsidR="006F5DA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FABC1" w:rsidR="001E41F3" w:rsidRDefault="00747B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A6037" w:rsidR="001E41F3" w:rsidRDefault="00EF1C6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68DD1C" w:rsidR="001E41F3" w:rsidRDefault="00724012">
            <w:pPr>
              <w:pStyle w:val="CRCoverPage"/>
              <w:spacing w:after="0"/>
              <w:ind w:left="100"/>
              <w:rPr>
                <w:noProof/>
              </w:rPr>
            </w:pPr>
            <w:r>
              <w:rPr>
                <w:noProof/>
              </w:rPr>
              <w:t>Related work in 3GPP</w:t>
            </w:r>
            <w:r w:rsidR="00D337CF">
              <w:rPr>
                <w:noProof/>
              </w:rPr>
              <w:t xml:space="preserve"> on </w:t>
            </w:r>
            <w:r w:rsidR="00D337CF" w:rsidRPr="00D337CF">
              <w:rPr>
                <w:noProof/>
              </w:rPr>
              <w:t xml:space="preserve">Collection and exposure of </w:t>
            </w:r>
            <w:r w:rsidR="00D337CF">
              <w:rPr>
                <w:noProof/>
              </w:rPr>
              <w:t>data</w:t>
            </w:r>
            <w:r w:rsidR="00DD26AF">
              <w:rPr>
                <w:noProof/>
              </w:rPr>
              <w:t xml:space="preserve"> collection</w:t>
            </w:r>
            <w:r w:rsidR="00DD26AF" w:rsidRPr="00813571">
              <w:rPr>
                <w:noProof/>
              </w:rPr>
              <w:t xml:space="preserve">, reporting and exposure </w:t>
            </w:r>
            <w:r w:rsidR="00D337CF" w:rsidRPr="00D337CF">
              <w:rPr>
                <w:noProof/>
              </w:rPr>
              <w:t xml:space="preserve">at </w:t>
            </w:r>
            <w:r w:rsidR="00A10C7E">
              <w:rPr>
                <w:noProof/>
              </w:rPr>
              <w:t xml:space="preserve">NF </w:t>
            </w:r>
            <w:r>
              <w:rPr>
                <w:noProof/>
              </w:rPr>
              <w:t xml:space="preserve">needs to be </w:t>
            </w:r>
            <w:r w:rsidR="00477CCB">
              <w:rPr>
                <w:noProof/>
              </w:rPr>
              <w:t>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6AB75" w:rsidR="001E41F3" w:rsidRDefault="00813571">
            <w:pPr>
              <w:pStyle w:val="CRCoverPage"/>
              <w:spacing w:after="0"/>
              <w:ind w:left="100"/>
              <w:rPr>
                <w:noProof/>
              </w:rPr>
            </w:pPr>
            <w:r>
              <w:rPr>
                <w:noProof/>
              </w:rPr>
              <w:t xml:space="preserve">Description of the existing </w:t>
            </w:r>
            <w:r w:rsidR="00A10C7E">
              <w:rPr>
                <w:noProof/>
              </w:rPr>
              <w:t>work</w:t>
            </w:r>
            <w:r w:rsidR="00DD26AF">
              <w:rPr>
                <w:noProof/>
              </w:rPr>
              <w:t xml:space="preserve"> in the clause on </w:t>
            </w:r>
            <w:r w:rsidR="00DD26AF" w:rsidRPr="00DD26AF">
              <w:rPr>
                <w:noProof/>
              </w:rPr>
              <w:t xml:space="preserve">Collection and exposure of energy consumption information at </w:t>
            </w:r>
            <w:r w:rsidR="00A10C7E">
              <w:rPr>
                <w:noProof/>
              </w:rPr>
              <w:t>NF</w:t>
            </w:r>
            <w:r w:rsidR="00477CCB">
              <w:rPr>
                <w:noProof/>
              </w:rPr>
              <w:t xml:space="preserve">. </w:t>
            </w:r>
            <w:r w:rsidR="005E1081" w:rsidRPr="005E1081">
              <w:rPr>
                <w:noProof/>
              </w:rPr>
              <w:t>This is only a summary of existing work listing the main principles.</w:t>
            </w:r>
            <w:r w:rsidR="005E1081">
              <w:rPr>
                <w:noProof/>
              </w:rPr>
              <w:t xml:space="preserve"> </w:t>
            </w:r>
            <w:r w:rsidR="00B61C36">
              <w:rPr>
                <w:noProof/>
              </w:rPr>
              <w:t xml:space="preserve">If </w:t>
            </w:r>
            <w:r w:rsidR="002F7A19">
              <w:rPr>
                <w:noProof/>
              </w:rPr>
              <w:t>details are needed</w:t>
            </w:r>
            <w:r w:rsidR="0015075A">
              <w:rPr>
                <w:noProof/>
              </w:rPr>
              <w:t>, for example</w:t>
            </w:r>
            <w:r w:rsidR="002F7A19">
              <w:rPr>
                <w:noProof/>
              </w:rPr>
              <w:t xml:space="preserve"> </w:t>
            </w:r>
            <w:r w:rsidR="003F5133">
              <w:rPr>
                <w:noProof/>
              </w:rPr>
              <w:t>on format or protocols, it will be described in the description of the solution</w:t>
            </w:r>
            <w:r w:rsidR="006E577D">
              <w:rPr>
                <w:noProof/>
              </w:rPr>
              <w:t xml:space="preserve"> using those format or protocols.</w:t>
            </w:r>
            <w:r w:rsidR="00B61C3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E8517" w:rsidR="001E41F3" w:rsidRDefault="00BD516C">
            <w:pPr>
              <w:pStyle w:val="CRCoverPage"/>
              <w:spacing w:after="0"/>
              <w:ind w:left="100"/>
              <w:rPr>
                <w:noProof/>
              </w:rPr>
            </w:pPr>
            <w:r>
              <w:rPr>
                <w:noProof/>
              </w:rPr>
              <w:t>SID objectives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463EE" w:rsidR="001E41F3" w:rsidRDefault="00B2084D">
            <w:pPr>
              <w:pStyle w:val="CRCoverPage"/>
              <w:spacing w:after="0"/>
              <w:ind w:left="100"/>
              <w:rPr>
                <w:noProof/>
              </w:rPr>
            </w:pPr>
            <w:r>
              <w:rPr>
                <w:noProof/>
              </w:rPr>
              <w:t xml:space="preserve">2, </w:t>
            </w:r>
            <w:r>
              <w:t>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A9CFB" w:rsidR="001E41F3" w:rsidRDefault="00907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B9D3F" w:rsidR="001E41F3" w:rsidRDefault="00907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F635B" w:rsidR="001E41F3" w:rsidRDefault="00907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sectPr>
      </w:pPr>
    </w:p>
    <w:tbl>
      <w:tblPr>
        <w:tblStyle w:val="Grilledutableau"/>
        <w:tblW w:w="0" w:type="auto"/>
        <w:tblInd w:w="0" w:type="dxa"/>
        <w:tblLook w:val="04A0" w:firstRow="1" w:lastRow="0" w:firstColumn="1" w:lastColumn="0" w:noHBand="0" w:noVBand="1"/>
      </w:tblPr>
      <w:tblGrid>
        <w:gridCol w:w="9629"/>
      </w:tblGrid>
      <w:tr w:rsidR="00256E47" w14:paraId="1EE99064" w14:textId="77777777" w:rsidTr="00256E47">
        <w:tc>
          <w:tcPr>
            <w:tcW w:w="9629" w:type="dxa"/>
            <w:tcBorders>
              <w:top w:val="nil"/>
              <w:left w:val="nil"/>
              <w:bottom w:val="nil"/>
              <w:right w:val="nil"/>
            </w:tcBorders>
            <w:shd w:val="clear" w:color="auto" w:fill="D9D9D9" w:themeFill="background1" w:themeFillShade="D9"/>
            <w:hideMark/>
          </w:tcPr>
          <w:p w14:paraId="70238D1D" w14:textId="77777777" w:rsidR="00256E47" w:rsidRDefault="00256E47">
            <w:pPr>
              <w:jc w:val="center"/>
              <w:rPr>
                <w:b/>
                <w:bCs/>
                <w:noProof/>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39CFD543" w14:textId="77777777" w:rsidR="0034107A" w:rsidRPr="004D3578" w:rsidRDefault="0034107A" w:rsidP="0034107A">
      <w:pPr>
        <w:pStyle w:val="Titre1"/>
      </w:pPr>
      <w:bookmarkStart w:id="1" w:name="_Toc129708869"/>
      <w:bookmarkStart w:id="2" w:name="_Toc167327032"/>
      <w:bookmarkStart w:id="3" w:name="_Toc163746856"/>
      <w:bookmarkStart w:id="4" w:name="_Toc162618163"/>
      <w:r w:rsidRPr="004D3578">
        <w:t>2</w:t>
      </w:r>
      <w:r w:rsidRPr="004D3578">
        <w:tab/>
        <w:t>References</w:t>
      </w:r>
      <w:bookmarkEnd w:id="1"/>
      <w:bookmarkEnd w:id="2"/>
    </w:p>
    <w:p w14:paraId="75352FF9" w14:textId="77777777" w:rsidR="0034107A" w:rsidRPr="004D3578" w:rsidRDefault="0034107A" w:rsidP="0034107A">
      <w:r w:rsidRPr="004D3578">
        <w:t>The following documents contain provisions which, through reference in this text, constitute provisions of the present document.</w:t>
      </w:r>
    </w:p>
    <w:p w14:paraId="147E4BFC" w14:textId="77777777" w:rsidR="0034107A" w:rsidRPr="004D3578" w:rsidRDefault="0034107A" w:rsidP="0034107A">
      <w:pPr>
        <w:pStyle w:val="B1"/>
      </w:pPr>
      <w:r>
        <w:t>-</w:t>
      </w:r>
      <w:r>
        <w:tab/>
      </w:r>
      <w:r w:rsidRPr="004D3578">
        <w:t>References are either specific (identified by date of publication, edition number, version number, etc.) or non</w:t>
      </w:r>
      <w:r w:rsidRPr="004D3578">
        <w:noBreakHyphen/>
        <w:t>specific.</w:t>
      </w:r>
    </w:p>
    <w:p w14:paraId="4C35C502" w14:textId="77777777" w:rsidR="0034107A" w:rsidRPr="004D3578" w:rsidRDefault="0034107A" w:rsidP="0034107A">
      <w:pPr>
        <w:pStyle w:val="B1"/>
      </w:pPr>
      <w:r>
        <w:t>-</w:t>
      </w:r>
      <w:r>
        <w:tab/>
      </w:r>
      <w:r w:rsidRPr="004D3578">
        <w:t>For a specific reference, subsequent revisions do not apply.</w:t>
      </w:r>
    </w:p>
    <w:p w14:paraId="45D3BBFC" w14:textId="77777777" w:rsidR="0034107A" w:rsidRPr="004D3578" w:rsidRDefault="0034107A" w:rsidP="0034107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6DF9FB7" w14:textId="77777777" w:rsidR="0034107A" w:rsidRDefault="0034107A" w:rsidP="0034107A">
      <w:pPr>
        <w:pStyle w:val="EX"/>
      </w:pPr>
      <w:r w:rsidRPr="004D3578">
        <w:t>[1]</w:t>
      </w:r>
      <w:r w:rsidRPr="004D3578">
        <w:tab/>
        <w:t>3GPP TR 21.905: "Vocabulary for 3GPP Specifications".</w:t>
      </w:r>
    </w:p>
    <w:p w14:paraId="2BFF2246" w14:textId="77777777" w:rsidR="0034107A" w:rsidRPr="00277E4C" w:rsidRDefault="0034107A" w:rsidP="0034107A">
      <w:pPr>
        <w:pStyle w:val="EX"/>
      </w:pPr>
      <w:bookmarkStart w:id="5" w:name="MCCTEMPBM_00000023"/>
      <w:r w:rsidRPr="00277E4C">
        <w:t>[Lunden2022]</w:t>
      </w:r>
      <w:r w:rsidRPr="00277E4C">
        <w:tab/>
      </w:r>
      <w:r w:rsidRPr="00277E4C">
        <w:tab/>
        <w:t xml:space="preserve">D </w:t>
      </w:r>
      <w:proofErr w:type="spellStart"/>
      <w:r w:rsidRPr="00277E4C">
        <w:t>Lundén</w:t>
      </w:r>
      <w:proofErr w:type="spellEnd"/>
      <w:r w:rsidRPr="00277E4C">
        <w:t xml:space="preserve">, J </w:t>
      </w:r>
      <w:proofErr w:type="spellStart"/>
      <w:r w:rsidRPr="00277E4C">
        <w:t>Malmo</w:t>
      </w:r>
      <w:r>
        <w:t>din</w:t>
      </w:r>
      <w:proofErr w:type="spellEnd"/>
      <w:r>
        <w:t xml:space="preserve">, P </w:t>
      </w:r>
      <w:proofErr w:type="spellStart"/>
      <w:r>
        <w:t>Bergmark</w:t>
      </w:r>
      <w:proofErr w:type="spellEnd"/>
      <w:r>
        <w:t xml:space="preserve"> and N </w:t>
      </w:r>
      <w:proofErr w:type="spellStart"/>
      <w:r>
        <w:t>L</w:t>
      </w:r>
      <w:r w:rsidRPr="00277E4C">
        <w:t>ö</w:t>
      </w:r>
      <w:r>
        <w:t>vehagen</w:t>
      </w:r>
      <w:proofErr w:type="spellEnd"/>
      <w:r>
        <w:t>, "</w:t>
      </w:r>
      <w:r w:rsidRPr="002A5D9B">
        <w:t>Electricity Consumption and Operational Carbon Emissions of European Telecom Network Operators</w:t>
      </w:r>
      <w:r>
        <w:t>", Sustainability 14(5):2637, 2022.</w:t>
      </w:r>
    </w:p>
    <w:p w14:paraId="75D29564" w14:textId="77777777" w:rsidR="0034107A" w:rsidRPr="00DE27CE" w:rsidRDefault="0034107A" w:rsidP="0034107A">
      <w:pPr>
        <w:pStyle w:val="EX"/>
      </w:pPr>
      <w:r>
        <w:rPr>
          <w:lang w:val="en-US"/>
        </w:rPr>
        <w:t>[Malmodin2020]</w:t>
      </w:r>
      <w:r>
        <w:rPr>
          <w:lang w:val="en-US"/>
        </w:rPr>
        <w:tab/>
      </w:r>
      <w:r>
        <w:rPr>
          <w:lang w:val="en-US"/>
        </w:rPr>
        <w:tab/>
      </w:r>
      <w:r w:rsidRPr="00DE27CE">
        <w:t xml:space="preserve">J </w:t>
      </w:r>
      <w:proofErr w:type="spellStart"/>
      <w:r w:rsidRPr="00DE27CE">
        <w:t>Malmodin</w:t>
      </w:r>
      <w:proofErr w:type="spellEnd"/>
      <w:r w:rsidRPr="00DE27CE">
        <w:t>, "The power consumption of mobile and fixed network data services-The case of streaming video and downloading large files." Electronics Goes Green, 2020</w:t>
      </w:r>
      <w:r>
        <w:t>.</w:t>
      </w:r>
    </w:p>
    <w:p w14:paraId="2ABA25D9" w14:textId="77777777" w:rsidR="0034107A" w:rsidRPr="002D4D07" w:rsidRDefault="0034107A" w:rsidP="0034107A">
      <w:pPr>
        <w:pStyle w:val="EX"/>
      </w:pPr>
      <w:r>
        <w:rPr>
          <w:lang w:val="en-US"/>
        </w:rPr>
        <w:t>[Malmodin2024]</w:t>
      </w:r>
      <w:r>
        <w:rPr>
          <w:lang w:val="en-US"/>
        </w:rPr>
        <w:tab/>
      </w:r>
      <w:r>
        <w:rPr>
          <w:lang w:val="en-US"/>
        </w:rPr>
        <w:tab/>
        <w:t xml:space="preserve">J </w:t>
      </w:r>
      <w:proofErr w:type="spellStart"/>
      <w:r>
        <w:rPr>
          <w:lang w:val="en-US"/>
        </w:rPr>
        <w:t>Malmodin</w:t>
      </w:r>
      <w:proofErr w:type="spellEnd"/>
      <w:r>
        <w:rPr>
          <w:lang w:val="en-US"/>
        </w:rPr>
        <w:t>, N L</w:t>
      </w:r>
      <w:proofErr w:type="spellStart"/>
      <w:r w:rsidRPr="002D4D07">
        <w:t>ö</w:t>
      </w:r>
      <w:r>
        <w:t>vehagen</w:t>
      </w:r>
      <w:proofErr w:type="spellEnd"/>
      <w:r>
        <w:t xml:space="preserve">, P </w:t>
      </w:r>
      <w:proofErr w:type="spellStart"/>
      <w:r>
        <w:t>Bergmark</w:t>
      </w:r>
      <w:proofErr w:type="spellEnd"/>
      <w:r>
        <w:t xml:space="preserve"> and D </w:t>
      </w:r>
      <w:proofErr w:type="spellStart"/>
      <w:r>
        <w:t>Lund</w:t>
      </w:r>
      <w:r w:rsidRPr="00AD73BB">
        <w:t>é</w:t>
      </w:r>
      <w:r>
        <w:t>n</w:t>
      </w:r>
      <w:proofErr w:type="spellEnd"/>
      <w:r>
        <w:t>, "ICT sector electricity consumption and greenhouse gas emissions – 2020 outcome", Telecommunications Policy (2024): 102701.</w:t>
      </w:r>
    </w:p>
    <w:p w14:paraId="424ACDDF" w14:textId="77777777" w:rsidR="0034107A" w:rsidRDefault="0034107A" w:rsidP="0034107A">
      <w:pPr>
        <w:pStyle w:val="EX"/>
      </w:pPr>
      <w:r>
        <w:t>[</w:t>
      </w:r>
      <w:proofErr w:type="spellStart"/>
      <w:r>
        <w:t>GGPweb</w:t>
      </w:r>
      <w:proofErr w:type="spellEnd"/>
      <w:r>
        <w:t>]</w:t>
      </w:r>
      <w:r>
        <w:tab/>
        <w:t xml:space="preserve">The Greenhouse Gas Protocol, </w:t>
      </w:r>
      <w:hyperlink r:id="rId18" w:history="1">
        <w:r w:rsidRPr="00162565">
          <w:rPr>
            <w:rStyle w:val="Lienhypertexte"/>
          </w:rPr>
          <w:t>https://ghgprotocol.org</w:t>
        </w:r>
      </w:hyperlink>
    </w:p>
    <w:p w14:paraId="4AC8CE42" w14:textId="77777777" w:rsidR="0034107A" w:rsidRDefault="0034107A" w:rsidP="0034107A">
      <w:pPr>
        <w:pStyle w:val="EX"/>
      </w:pPr>
      <w:r>
        <w:t>[</w:t>
      </w:r>
      <w:proofErr w:type="spellStart"/>
      <w:r>
        <w:t>GGPacc</w:t>
      </w:r>
      <w:proofErr w:type="spellEnd"/>
      <w:r>
        <w:t>]</w:t>
      </w:r>
      <w:r>
        <w:tab/>
        <w:t>The Greenhouse Gas Protocol, “A Corporate Accounting and Reporting Standard, Revised Edition”</w:t>
      </w:r>
    </w:p>
    <w:p w14:paraId="149DA98C" w14:textId="77777777" w:rsidR="0034107A" w:rsidRDefault="0034107A" w:rsidP="0034107A">
      <w:pPr>
        <w:pStyle w:val="EX"/>
      </w:pPr>
      <w:r>
        <w:t>[GGPsc3]</w:t>
      </w:r>
      <w:r>
        <w:tab/>
        <w:t>The Greenhouse Gas Protocol: "Corporate Value Chain (Scope 3) Accounting and Reporting Standard: Supplement to the GHG Protocol Corporate Accounting and Reporting Standard".</w:t>
      </w:r>
    </w:p>
    <w:p w14:paraId="7F7E2517" w14:textId="77777777" w:rsidR="0034107A" w:rsidRDefault="0034107A" w:rsidP="0034107A">
      <w:pPr>
        <w:pStyle w:val="EX"/>
      </w:pPr>
      <w:r>
        <w:t>[</w:t>
      </w:r>
      <w:proofErr w:type="spellStart"/>
      <w:r>
        <w:t>EUreg</w:t>
      </w:r>
      <w:proofErr w:type="spellEnd"/>
      <w:r>
        <w:t>]</w:t>
      </w:r>
      <w:r>
        <w:tab/>
        <w:t xml:space="preserve">The European Commission: "Commission Delegated Regulation (EU) 2023/2772", The Official Journal of the European Union, </w:t>
      </w:r>
      <w:proofErr w:type="gramStart"/>
      <w:r>
        <w:t>23-7-2023</w:t>
      </w:r>
      <w:proofErr w:type="gramEnd"/>
    </w:p>
    <w:p w14:paraId="2561DD44" w14:textId="77777777" w:rsidR="0034107A" w:rsidRDefault="0034107A" w:rsidP="0034107A">
      <w:pPr>
        <w:pStyle w:val="EX"/>
      </w:pPr>
      <w:r>
        <w:t>[Ember]</w:t>
      </w:r>
      <w:r>
        <w:tab/>
        <w:t>Ember Climate: "Global Electricity Review 2023",</w:t>
      </w:r>
      <w:r>
        <w:br/>
      </w:r>
      <w:hyperlink r:id="rId19" w:history="1">
        <w:r w:rsidRPr="00382FE2">
          <w:rPr>
            <w:rStyle w:val="Lienhypertexte"/>
          </w:rPr>
          <w:t>https://ember-climate.org/insights/research/global-electricity-review-2023/</w:t>
        </w:r>
      </w:hyperlink>
    </w:p>
    <w:p w14:paraId="3672418F" w14:textId="77777777" w:rsidR="0034107A" w:rsidRPr="004D3578" w:rsidRDefault="0034107A" w:rsidP="0034107A">
      <w:pPr>
        <w:pStyle w:val="EX"/>
      </w:pPr>
      <w:r>
        <w:rPr>
          <w:lang w:eastAsia="ko-KR"/>
        </w:rPr>
        <w:t>[28913]</w:t>
      </w:r>
      <w:r>
        <w:rPr>
          <w:lang w:eastAsia="ko-KR"/>
        </w:rPr>
        <w:tab/>
        <w:t xml:space="preserve">3GPP TR 28.913: </w:t>
      </w:r>
      <w:r>
        <w:t>"Study on new aspects of Energy Efficiency (EE) for 5G phase 2"</w:t>
      </w:r>
    </w:p>
    <w:p w14:paraId="5849EC34" w14:textId="77777777" w:rsidR="0034107A" w:rsidRDefault="0034107A" w:rsidP="0034107A">
      <w:pPr>
        <w:pStyle w:val="EX"/>
      </w:pPr>
      <w:r>
        <w:t>[</w:t>
      </w:r>
      <w:r>
        <w:rPr>
          <w:lang w:val="en-US"/>
        </w:rPr>
        <w:t>28554</w:t>
      </w:r>
      <w:r>
        <w:t>]</w:t>
      </w:r>
      <w:r>
        <w:tab/>
        <w:t>3GPP TS 28.554: "5G end to end Key Performance Indicators (KPI)".</w:t>
      </w:r>
    </w:p>
    <w:bookmarkEnd w:id="5"/>
    <w:p w14:paraId="26F77E41" w14:textId="77777777" w:rsidR="0034107A" w:rsidRDefault="0034107A" w:rsidP="0034107A">
      <w:pPr>
        <w:pStyle w:val="EX"/>
        <w:rPr>
          <w:lang w:eastAsia="zh-CN"/>
        </w:rPr>
      </w:pPr>
      <w:r>
        <w:rPr>
          <w:lang w:eastAsia="zh-CN"/>
        </w:rPr>
        <w:t>[</w:t>
      </w:r>
      <w:r>
        <w:t>28552</w:t>
      </w:r>
      <w:r>
        <w:rPr>
          <w:lang w:eastAsia="zh-CN"/>
        </w:rPr>
        <w:t>]</w:t>
      </w:r>
      <w:r>
        <w:tab/>
        <w:t>3GPP TS 28.552: "Management and orchestration; 5G performance measurements".</w:t>
      </w:r>
    </w:p>
    <w:p w14:paraId="7FB344A6" w14:textId="77777777" w:rsidR="0034107A" w:rsidRDefault="0034107A" w:rsidP="0034107A">
      <w:pPr>
        <w:pStyle w:val="EX"/>
        <w:rPr>
          <w:lang w:eastAsia="zh-CN"/>
        </w:rPr>
      </w:pPr>
      <w:r>
        <w:rPr>
          <w:lang w:eastAsia="zh-CN"/>
        </w:rPr>
        <w:t>[28533]</w:t>
      </w:r>
      <w:r>
        <w:rPr>
          <w:lang w:eastAsia="zh-CN"/>
        </w:rPr>
        <w:tab/>
        <w:t>3GPP TS 28.533: "Management and orchestration; Architecture framework".</w:t>
      </w:r>
    </w:p>
    <w:p w14:paraId="1B5D879F" w14:textId="77777777" w:rsidR="0034107A" w:rsidRDefault="0034107A" w:rsidP="0034107A">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6E28A737" w14:textId="77777777" w:rsidR="0034107A" w:rsidRDefault="0034107A" w:rsidP="0034107A">
      <w:pPr>
        <w:pStyle w:val="EX"/>
      </w:pPr>
      <w:r>
        <w:rPr>
          <w:lang w:eastAsia="zh-CN"/>
        </w:rPr>
        <w:t>[28532]</w:t>
      </w:r>
      <w:r>
        <w:rPr>
          <w:lang w:eastAsia="zh-CN"/>
        </w:rPr>
        <w:tab/>
      </w:r>
      <w:r>
        <w:t>3GPP TS 28.532: "Management and orchestration; Generic management services".</w:t>
      </w:r>
    </w:p>
    <w:p w14:paraId="1E7961BD" w14:textId="77777777" w:rsidR="001241A4" w:rsidRDefault="001241A4" w:rsidP="001241A4">
      <w:pPr>
        <w:pStyle w:val="EX"/>
        <w:rPr>
          <w:ins w:id="6" w:author="LEMOTHEUX Julien INNOV/IT-S" w:date="2024-08-12T15:06:00Z"/>
        </w:rPr>
      </w:pPr>
      <w:ins w:id="7" w:author="LEMOTHEUX Julien INNOV/IT-S" w:date="2024-08-12T15:06:00Z">
        <w:r>
          <w:t>[</w:t>
        </w:r>
        <w:r w:rsidRPr="00BB69FB">
          <w:rPr>
            <w:highlight w:val="yellow"/>
          </w:rPr>
          <w:t>23700-66</w:t>
        </w:r>
        <w:r>
          <w:t>]</w:t>
        </w:r>
        <w:r>
          <w:tab/>
        </w:r>
        <w:r w:rsidRPr="00BB69FB">
          <w:t>3GPP TR 23.700-66</w:t>
        </w:r>
        <w:r>
          <w:t>:</w:t>
        </w:r>
        <w:r w:rsidRPr="00BB69FB">
          <w:t xml:space="preserve"> </w:t>
        </w:r>
        <w:r>
          <w:t>“</w:t>
        </w:r>
        <w:r w:rsidRPr="005148DB">
          <w:t>Study on Energy Efficiency and Energy Saving</w:t>
        </w:r>
        <w:r>
          <w:t>”.</w:t>
        </w:r>
      </w:ins>
    </w:p>
    <w:p w14:paraId="28A3DB9F" w14:textId="77777777" w:rsidR="0034107A" w:rsidRDefault="0034107A" w:rsidP="0034107A">
      <w:pPr>
        <w:pStyle w:val="EX"/>
      </w:pPr>
      <w:r w:rsidRPr="004C0EB8">
        <w:t>[</w:t>
      </w:r>
      <w:r w:rsidRPr="002A31A0">
        <w:rPr>
          <w:highlight w:val="yellow"/>
        </w:rPr>
        <w:t>23501</w:t>
      </w:r>
      <w:r w:rsidRPr="004C0EB8">
        <w:t>]</w:t>
      </w:r>
      <w:r w:rsidRPr="004C0EB8">
        <w:tab/>
        <w:t>3GPP TS 23.</w:t>
      </w:r>
      <w:r>
        <w:t>501</w:t>
      </w:r>
      <w:r w:rsidRPr="004C0EB8">
        <w:t xml:space="preserve">: </w:t>
      </w:r>
      <w:r w:rsidRPr="005D2CF1">
        <w:t>"System Architecture for the 5G System; Stage 2".</w:t>
      </w:r>
    </w:p>
    <w:p w14:paraId="312D394E" w14:textId="77777777" w:rsidR="0034107A" w:rsidRPr="004D3578" w:rsidRDefault="0034107A" w:rsidP="0034107A">
      <w:pPr>
        <w:pStyle w:val="EX"/>
      </w:pPr>
      <w:r w:rsidRPr="004C0EB8">
        <w:t>[</w:t>
      </w:r>
      <w:r w:rsidRPr="002A31A0">
        <w:rPr>
          <w:highlight w:val="yellow"/>
        </w:rPr>
        <w:t>23288</w:t>
      </w:r>
      <w:r w:rsidRPr="004C0EB8">
        <w:t>]</w:t>
      </w:r>
      <w:r w:rsidRPr="004C0EB8">
        <w:tab/>
        <w:t>3GPP TS 23.288: "Architecture enhancements for 5G System (5GS) to support network data analytics services".</w:t>
      </w:r>
    </w:p>
    <w:p w14:paraId="2EFC374F" w14:textId="77777777" w:rsidR="0034107A" w:rsidRDefault="0034107A" w:rsidP="0034107A">
      <w:pPr>
        <w:pStyle w:val="EX"/>
      </w:pPr>
      <w:r>
        <w:t>[</w:t>
      </w:r>
      <w:r w:rsidRPr="002A31A0">
        <w:rPr>
          <w:highlight w:val="yellow"/>
        </w:rPr>
        <w:t>26531</w:t>
      </w:r>
      <w:r>
        <w:t>]</w:t>
      </w:r>
      <w:r>
        <w:tab/>
      </w:r>
      <w:r w:rsidRPr="00096FB7">
        <w:t>3GPP TS 26.531: "Data collection and reporting; General description and architecture".</w:t>
      </w:r>
    </w:p>
    <w:p w14:paraId="1CE2A09A" w14:textId="77777777" w:rsidR="0034107A" w:rsidRDefault="0034107A" w:rsidP="0034107A">
      <w:pPr>
        <w:pStyle w:val="EX"/>
      </w:pPr>
      <w:r>
        <w:t>[</w:t>
      </w:r>
      <w:r w:rsidRPr="002A31A0">
        <w:rPr>
          <w:highlight w:val="yellow"/>
        </w:rPr>
        <w:t>26532</w:t>
      </w:r>
      <w:r>
        <w:t>]</w:t>
      </w:r>
      <w:r>
        <w:tab/>
      </w:r>
      <w:r w:rsidRPr="00096FB7">
        <w:t>3GPP TS 26.53</w:t>
      </w:r>
      <w:r>
        <w:t>2</w:t>
      </w:r>
      <w:r w:rsidRPr="00096FB7">
        <w:t>: "</w:t>
      </w:r>
      <w:r w:rsidRPr="00B93408">
        <w:t>Data Collection and Reporting; Protocols and Formats</w:t>
      </w:r>
      <w:r w:rsidRPr="00096FB7">
        <w:t>".</w:t>
      </w:r>
    </w:p>
    <w:p w14:paraId="3D37F1B0" w14:textId="77777777" w:rsidR="0034107A" w:rsidRDefault="0034107A" w:rsidP="0034107A">
      <w:pPr>
        <w:pStyle w:val="EX"/>
      </w:pPr>
      <w:r>
        <w:lastRenderedPageBreak/>
        <w:t>[</w:t>
      </w:r>
      <w:r w:rsidRPr="002A31A0">
        <w:rPr>
          <w:highlight w:val="yellow"/>
        </w:rPr>
        <w:t>26501</w:t>
      </w:r>
      <w:r>
        <w:t>]</w:t>
      </w:r>
      <w:r>
        <w:tab/>
        <w:t xml:space="preserve">3GPP TS 26.501: </w:t>
      </w:r>
      <w:r w:rsidRPr="00096FB7">
        <w:t>"</w:t>
      </w:r>
      <w:r>
        <w:t>5</w:t>
      </w:r>
      <w:r w:rsidRPr="00A40319">
        <w:t>G Media Streaming (5GMS); General description and architecture</w:t>
      </w:r>
      <w:r w:rsidRPr="00096FB7">
        <w:t>".</w:t>
      </w:r>
    </w:p>
    <w:p w14:paraId="263FBA31" w14:textId="77777777" w:rsidR="0034107A" w:rsidRDefault="0034107A" w:rsidP="0034107A">
      <w:pPr>
        <w:pStyle w:val="EX"/>
      </w:pPr>
      <w:r>
        <w:t>[</w:t>
      </w:r>
      <w:r w:rsidRPr="002A31A0">
        <w:rPr>
          <w:highlight w:val="yellow"/>
        </w:rPr>
        <w:t>26510</w:t>
      </w:r>
      <w:r>
        <w:t>]</w:t>
      </w:r>
      <w:r>
        <w:tab/>
        <w:t xml:space="preserve">3GPP TS 26.510: </w:t>
      </w:r>
      <w:r w:rsidRPr="00096FB7">
        <w:t>"</w:t>
      </w:r>
      <w:r w:rsidRPr="00EA19F2">
        <w:t>Media delivery; interactions and APIs for provisioning and media session handling</w:t>
      </w:r>
      <w:r w:rsidRPr="00096FB7">
        <w:t>".</w:t>
      </w:r>
    </w:p>
    <w:p w14:paraId="75D6A7B0" w14:textId="77777777" w:rsidR="0034107A" w:rsidRDefault="0034107A" w:rsidP="0034107A">
      <w:pPr>
        <w:pStyle w:val="EX"/>
      </w:pPr>
      <w:r>
        <w:t>[</w:t>
      </w:r>
      <w:r w:rsidRPr="002A31A0">
        <w:rPr>
          <w:highlight w:val="yellow"/>
        </w:rPr>
        <w:t>26247</w:t>
      </w:r>
      <w:r>
        <w:t>]</w:t>
      </w:r>
      <w:r>
        <w:tab/>
        <w:t xml:space="preserve">3GPP TS 26.247: </w:t>
      </w:r>
      <w:r w:rsidRPr="00096FB7">
        <w:t>"</w:t>
      </w:r>
      <w:r w:rsidRPr="002A31A0">
        <w:t>Transparent end-to-end Packet-switched Streaming Service (PSS); Progressive Download and Dynamic Adaptive Streaming over HTTP (3GP-DASH)</w:t>
      </w:r>
      <w:r w:rsidRPr="00096FB7">
        <w:t>".</w:t>
      </w:r>
    </w:p>
    <w:p w14:paraId="46EC0C7D" w14:textId="77777777" w:rsidR="0034107A" w:rsidRDefault="0034107A" w:rsidP="0034107A">
      <w:pPr>
        <w:pStyle w:val="EX"/>
        <w:rPr>
          <w:lang w:eastAsia="zh-CN"/>
        </w:rPr>
      </w:pPr>
      <w:r>
        <w:rPr>
          <w:lang w:eastAsia="zh-CN"/>
        </w:rPr>
        <w:t>[</w:t>
      </w:r>
      <w:r>
        <w:rPr>
          <w:highlight w:val="yellow"/>
          <w:lang w:eastAsia="zh-CN"/>
        </w:rPr>
        <w:t>38300</w:t>
      </w:r>
      <w:r>
        <w:rPr>
          <w:lang w:eastAsia="zh-CN"/>
        </w:rPr>
        <w:t>]</w:t>
      </w:r>
      <w:r>
        <w:rPr>
          <w:lang w:eastAsia="zh-CN"/>
        </w:rPr>
        <w:tab/>
      </w:r>
      <w:r>
        <w:t xml:space="preserve">3GPP TS 38.300: </w:t>
      </w:r>
      <w:r w:rsidRPr="00096FB7">
        <w:t>"</w:t>
      </w:r>
      <w:r w:rsidRPr="00223726">
        <w:t>NR; NR and NG-RAN Overall description; Stage-2</w:t>
      </w:r>
      <w:r>
        <w:t>”.</w:t>
      </w:r>
    </w:p>
    <w:p w14:paraId="68A7F37F" w14:textId="77777777" w:rsidR="0034107A" w:rsidRDefault="0034107A" w:rsidP="0034107A">
      <w:pPr>
        <w:pStyle w:val="EX"/>
        <w:rPr>
          <w:lang w:eastAsia="zh-CN"/>
        </w:rPr>
      </w:pPr>
      <w:r>
        <w:rPr>
          <w:lang w:eastAsia="zh-CN"/>
        </w:rPr>
        <w:t>[</w:t>
      </w:r>
      <w:r>
        <w:rPr>
          <w:highlight w:val="yellow"/>
          <w:lang w:eastAsia="zh-CN"/>
        </w:rPr>
        <w:t>26114</w:t>
      </w:r>
      <w:r>
        <w:rPr>
          <w:lang w:eastAsia="zh-CN"/>
        </w:rPr>
        <w:t>]</w:t>
      </w:r>
      <w:r>
        <w:rPr>
          <w:lang w:eastAsia="zh-CN"/>
        </w:rPr>
        <w:tab/>
      </w:r>
      <w:r>
        <w:t>3GPP TS 26.114: “</w:t>
      </w:r>
      <w:r w:rsidRPr="00781533">
        <w:t>IP Multimedia Subsystem (IMS); Multimedia telephony; Media handling and interaction</w:t>
      </w:r>
      <w:r>
        <w:t>”</w:t>
      </w:r>
    </w:p>
    <w:p w14:paraId="0E35320C" w14:textId="77777777" w:rsidR="0034107A" w:rsidRDefault="0034107A" w:rsidP="0034107A">
      <w:pPr>
        <w:pStyle w:val="EX"/>
        <w:rPr>
          <w:lang w:eastAsia="zh-CN"/>
        </w:rPr>
      </w:pPr>
      <w:r>
        <w:rPr>
          <w:lang w:eastAsia="zh-CN"/>
        </w:rPr>
        <w:t>[</w:t>
      </w:r>
      <w:r>
        <w:rPr>
          <w:highlight w:val="yellow"/>
          <w:lang w:eastAsia="zh-CN"/>
        </w:rPr>
        <w:t>26118</w:t>
      </w:r>
      <w:r>
        <w:rPr>
          <w:lang w:eastAsia="zh-CN"/>
        </w:rPr>
        <w:t>]</w:t>
      </w:r>
      <w:r>
        <w:rPr>
          <w:lang w:eastAsia="zh-CN"/>
        </w:rPr>
        <w:tab/>
      </w:r>
      <w:r>
        <w:t>3GPP TS 26.118: “</w:t>
      </w:r>
      <w:r w:rsidRPr="00312CD0">
        <w:t>Virtual Reality (VR) profiles for streaming applications</w:t>
      </w:r>
      <w:r>
        <w:t>”</w:t>
      </w:r>
    </w:p>
    <w:p w14:paraId="29CDA0D8" w14:textId="77777777" w:rsidR="0034107A" w:rsidRDefault="0034107A" w:rsidP="0034107A">
      <w:pPr>
        <w:pStyle w:val="EX"/>
      </w:pPr>
      <w:r>
        <w:rPr>
          <w:lang w:eastAsia="zh-CN"/>
        </w:rPr>
        <w:t>[</w:t>
      </w:r>
      <w:r w:rsidRPr="00223726">
        <w:rPr>
          <w:highlight w:val="yellow"/>
          <w:lang w:eastAsia="zh-CN"/>
        </w:rPr>
        <w:t>28.405</w:t>
      </w:r>
      <w:r>
        <w:rPr>
          <w:lang w:eastAsia="zh-CN"/>
        </w:rPr>
        <w:t>]</w:t>
      </w:r>
      <w:r>
        <w:rPr>
          <w:lang w:eastAsia="zh-CN"/>
        </w:rPr>
        <w:tab/>
      </w:r>
      <w:r>
        <w:t xml:space="preserve">3GPP TS 28.405: </w:t>
      </w:r>
      <w:r w:rsidRPr="00096FB7">
        <w:t>"</w:t>
      </w:r>
      <w:r w:rsidRPr="00EF28D4">
        <w:t>Telecommunication management; Quality of Experience (</w:t>
      </w:r>
      <w:proofErr w:type="spellStart"/>
      <w:r w:rsidRPr="00EF28D4">
        <w:t>QoE</w:t>
      </w:r>
      <w:proofErr w:type="spellEnd"/>
      <w:r w:rsidRPr="00EF28D4">
        <w:t>) measurement collection; Control and configuration</w:t>
      </w:r>
      <w:r>
        <w:t>”</w:t>
      </w:r>
    </w:p>
    <w:p w14:paraId="50A057EF" w14:textId="77777777" w:rsidR="0034107A" w:rsidRDefault="0034107A" w:rsidP="0034107A">
      <w:pPr>
        <w:pStyle w:val="EX"/>
      </w:pPr>
      <w:r>
        <w:t>[</w:t>
      </w:r>
      <w:r w:rsidRPr="009105DC">
        <w:rPr>
          <w:highlight w:val="yellow"/>
        </w:rPr>
        <w:t>CTA-5005-A</w:t>
      </w:r>
      <w:r>
        <w:t>]</w:t>
      </w:r>
      <w:r>
        <w:tab/>
        <w:t>Consumer Technology Association CTA</w:t>
      </w:r>
      <w:r>
        <w:noBreakHyphen/>
        <w:t>5005</w:t>
      </w:r>
      <w:r>
        <w:noBreakHyphen/>
        <w:t>A: "Web Application Video Ecosystem – DASH-HLS Interoperability Specification".</w:t>
      </w:r>
    </w:p>
    <w:p w14:paraId="325A4105" w14:textId="77777777" w:rsidR="0034107A" w:rsidRDefault="0034107A" w:rsidP="0034107A">
      <w:pPr>
        <w:pStyle w:val="EX"/>
        <w:rPr>
          <w:lang w:val="en-US"/>
        </w:rPr>
      </w:pPr>
      <w:r>
        <w:rPr>
          <w:lang w:val="en-US"/>
        </w:rPr>
        <w:t>[L.1210]</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December 2019</w:t>
      </w:r>
    </w:p>
    <w:p w14:paraId="4B7D2473" w14:textId="77777777" w:rsidR="0034107A" w:rsidRDefault="0034107A" w:rsidP="0034107A">
      <w:pPr>
        <w:pStyle w:val="EX"/>
        <w:rPr>
          <w:lang w:val="en-US"/>
        </w:rPr>
      </w:pPr>
      <w:r>
        <w:rPr>
          <w:lang w:val="en-US"/>
        </w:rPr>
        <w:t>[L.1220]</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1AEC1C22" w14:textId="77777777" w:rsidR="0034107A" w:rsidRDefault="0034107A" w:rsidP="0034107A">
      <w:pPr>
        <w:pStyle w:val="EX"/>
        <w:rPr>
          <w:lang w:val="en-US"/>
        </w:rPr>
      </w:pPr>
      <w:r>
        <w:rPr>
          <w:lang w:val="en-US"/>
        </w:rPr>
        <w:t>[L.1221]</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6EFFFB59" w14:textId="77777777" w:rsidR="0034107A" w:rsidRDefault="0034107A" w:rsidP="0034107A">
      <w:pPr>
        <w:pStyle w:val="EX"/>
        <w:rPr>
          <w:lang w:val="en-US"/>
        </w:rPr>
      </w:pPr>
      <w:r>
        <w:rPr>
          <w:lang w:val="en-US"/>
        </w:rPr>
        <w:t>[L.1222]</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6D5A6B9B" w14:textId="77777777" w:rsidR="0034107A" w:rsidRDefault="0034107A" w:rsidP="0034107A">
      <w:pPr>
        <w:pStyle w:val="EX"/>
        <w:rPr>
          <w:lang w:val="en-US"/>
        </w:rPr>
      </w:pPr>
      <w:r>
        <w:rPr>
          <w:lang w:val="en-US"/>
        </w:rPr>
        <w:t>[L.1331]</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40DF1743" w14:textId="77777777" w:rsidR="0034107A" w:rsidRDefault="0034107A" w:rsidP="0034107A">
      <w:pPr>
        <w:pStyle w:val="EX"/>
        <w:rPr>
          <w:lang w:val="en-US"/>
        </w:rPr>
      </w:pPr>
      <w:r>
        <w:rPr>
          <w:lang w:val="en-US"/>
        </w:rPr>
        <w:t>[L.1350]</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498C4C37" w14:textId="77777777" w:rsidR="0034107A" w:rsidRDefault="0034107A" w:rsidP="0034107A">
      <w:pPr>
        <w:pStyle w:val="EX"/>
        <w:rPr>
          <w:lang w:val="en-US"/>
        </w:rPr>
      </w:pPr>
      <w:r>
        <w:rPr>
          <w:lang w:val="en-US"/>
        </w:rPr>
        <w:t>[L.1351]</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2654C2E2" w14:textId="77777777" w:rsidR="0034107A" w:rsidRDefault="0034107A" w:rsidP="0034107A">
      <w:pPr>
        <w:pStyle w:val="EX"/>
        <w:rPr>
          <w:lang w:val="en-US"/>
        </w:rPr>
      </w:pPr>
      <w:r>
        <w:rPr>
          <w:lang w:val="en-US"/>
        </w:rPr>
        <w:t>[L.1380]</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1CC516F8" w14:textId="77777777" w:rsidR="0034107A" w:rsidRDefault="0034107A" w:rsidP="0034107A">
      <w:pPr>
        <w:pStyle w:val="EX"/>
        <w:rPr>
          <w:lang w:val="en-US"/>
        </w:rPr>
      </w:pPr>
      <w:r>
        <w:rPr>
          <w:lang w:val="en-US"/>
        </w:rPr>
        <w:t>[L.1381]</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500EEAC7" w14:textId="77777777" w:rsidR="0034107A" w:rsidRDefault="0034107A" w:rsidP="0034107A">
      <w:pPr>
        <w:pStyle w:val="EX"/>
        <w:rPr>
          <w:lang w:val="en-US"/>
        </w:rPr>
      </w:pPr>
      <w:r>
        <w:rPr>
          <w:lang w:val="en-US"/>
        </w:rPr>
        <w:t>[L.1382]</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6751C775" w14:textId="77777777" w:rsidR="0034107A" w:rsidRDefault="0034107A" w:rsidP="0034107A">
      <w:pPr>
        <w:pStyle w:val="EX"/>
        <w:rPr>
          <w:lang w:val="en-US"/>
        </w:rPr>
      </w:pPr>
      <w:r>
        <w:rPr>
          <w:lang w:val="en-US"/>
        </w:rPr>
        <w:t>[L.1383]</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475DB450" w14:textId="77777777" w:rsidR="0034107A" w:rsidRDefault="0034107A" w:rsidP="0034107A">
      <w:pPr>
        <w:pStyle w:val="EX"/>
        <w:rPr>
          <w:lang w:val="en-US"/>
        </w:rPr>
      </w:pPr>
      <w:r>
        <w:rPr>
          <w:lang w:val="en-US"/>
        </w:rPr>
        <w:t>[L.1310]</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70DB2E9C" w14:textId="77777777" w:rsidR="0034107A" w:rsidRDefault="0034107A" w:rsidP="0034107A">
      <w:pPr>
        <w:pStyle w:val="EX"/>
        <w:rPr>
          <w:lang w:val="en-US"/>
        </w:rPr>
      </w:pPr>
      <w:r>
        <w:rPr>
          <w:lang w:val="en-US"/>
        </w:rPr>
        <w:t>[L.sup43]</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239816CD" w14:textId="77777777" w:rsidR="0034107A" w:rsidRDefault="0034107A" w:rsidP="0034107A">
      <w:pPr>
        <w:pStyle w:val="EX"/>
        <w:rPr>
          <w:lang w:val="en-US"/>
        </w:rPr>
      </w:pPr>
      <w:r>
        <w:rPr>
          <w:lang w:val="en-US"/>
        </w:rPr>
        <w:t>[L.1450]</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1CAF8154" w14:textId="77777777" w:rsidR="0034107A" w:rsidRDefault="0034107A" w:rsidP="0034107A">
      <w:pPr>
        <w:pStyle w:val="EX"/>
      </w:pPr>
      <w:r>
        <w:rPr>
          <w:lang w:val="en-US"/>
        </w:rPr>
        <w:lastRenderedPageBreak/>
        <w:t>[ICT]</w:t>
      </w:r>
      <w:r>
        <w:rPr>
          <w:lang w:val="en-US"/>
        </w:rPr>
        <w:tab/>
      </w:r>
      <w:r>
        <w:t xml:space="preserve">Jens </w:t>
      </w:r>
      <w:proofErr w:type="spellStart"/>
      <w:r>
        <w:t>Malmodin</w:t>
      </w:r>
      <w:proofErr w:type="spellEnd"/>
      <w:r>
        <w:t xml:space="preserve">, Nina </w:t>
      </w:r>
      <w:proofErr w:type="spellStart"/>
      <w:r>
        <w:t>Lövehagen</w:t>
      </w:r>
      <w:proofErr w:type="spellEnd"/>
      <w:r>
        <w:t xml:space="preserve">, </w:t>
      </w:r>
      <w:proofErr w:type="spellStart"/>
      <w:r>
        <w:t>Pernilla</w:t>
      </w:r>
      <w:proofErr w:type="spellEnd"/>
      <w:r>
        <w:t xml:space="preserve"> </w:t>
      </w:r>
      <w:proofErr w:type="spellStart"/>
      <w:r>
        <w:t>Bergmark</w:t>
      </w:r>
      <w:proofErr w:type="spellEnd"/>
      <w:r>
        <w:t xml:space="preserve">, and Dag </w:t>
      </w:r>
      <w:proofErr w:type="spellStart"/>
      <w:r>
        <w:t>Lundén</w:t>
      </w:r>
      <w:proofErr w:type="spellEnd"/>
      <w:r>
        <w:t>. "</w:t>
      </w:r>
      <w:hyperlink r:id="rId20"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401389A" w14:textId="77777777" w:rsidR="0034107A" w:rsidRDefault="0034107A" w:rsidP="0034107A">
      <w:pPr>
        <w:pStyle w:val="EX"/>
        <w:rPr>
          <w:lang w:val="en-US"/>
        </w:rPr>
      </w:pPr>
      <w:r>
        <w:t>[BT2385]</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0DE5318F" w14:textId="77777777" w:rsidR="0034107A" w:rsidRDefault="0034107A" w:rsidP="0034107A">
      <w:pPr>
        <w:pStyle w:val="EX"/>
        <w:rPr>
          <w:lang w:val="en-US"/>
        </w:rPr>
      </w:pPr>
      <w:r>
        <w:rPr>
          <w:lang w:val="en-US"/>
        </w:rPr>
        <w:t>[OP104]</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xml:space="preserve">, </w:t>
      </w:r>
      <w:proofErr w:type="gramStart"/>
      <w:r>
        <w:rPr>
          <w:lang w:val="en-US"/>
        </w:rPr>
        <w:t>2022</w:t>
      </w:r>
      <w:proofErr w:type="gramEnd"/>
    </w:p>
    <w:p w14:paraId="2CAAE49C" w14:textId="77777777" w:rsidR="0034107A" w:rsidRDefault="0034107A" w:rsidP="0034107A">
      <w:pPr>
        <w:pStyle w:val="EX"/>
      </w:pPr>
      <w:r>
        <w:rPr>
          <w:lang w:val="en-US"/>
        </w:rPr>
        <w:t>[BT2521]</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33110E36" w14:textId="77777777" w:rsidR="0034107A" w:rsidRDefault="0034107A" w:rsidP="0034107A">
      <w:pPr>
        <w:pStyle w:val="EX"/>
      </w:pPr>
      <w:r>
        <w:t>[23001-11]</w:t>
      </w:r>
      <w:r>
        <w:tab/>
        <w:t xml:space="preserve">ISO/IEC 23001-11:2023 Information technology, MPEG systems </w:t>
      </w:r>
      <w:proofErr w:type="gramStart"/>
      <w:r>
        <w:t>technologies,  Part</w:t>
      </w:r>
      <w:proofErr w:type="gramEnd"/>
      <w:r>
        <w:t xml:space="preserve"> 11: Energy-efficient media consumption (green metadata)</w:t>
      </w:r>
    </w:p>
    <w:p w14:paraId="305B09C8" w14:textId="77777777" w:rsidR="0034107A" w:rsidRDefault="0034107A" w:rsidP="0034107A">
      <w:pPr>
        <w:pStyle w:val="EX"/>
      </w:pPr>
      <w:r>
        <w:t>[S100]</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2F93012B" w14:textId="77777777" w:rsidR="0034107A" w:rsidRDefault="0034107A" w:rsidP="0034107A">
      <w:pPr>
        <w:pStyle w:val="EX"/>
      </w:pPr>
      <w:r>
        <w:t>[PT9]</w:t>
      </w:r>
      <w:r>
        <w:tab/>
        <w:t>ATSC Planning Team 9, https://www.atsc.org/subcommittees/planning-team-9-sustainability/</w:t>
      </w:r>
    </w:p>
    <w:p w14:paraId="35A09B59" w14:textId="77777777" w:rsidR="0034107A" w:rsidRDefault="0034107A" w:rsidP="0034107A">
      <w:pPr>
        <w:pStyle w:val="EX"/>
      </w:pPr>
      <w:r>
        <w:t>[</w:t>
      </w:r>
      <w:proofErr w:type="spellStart"/>
      <w:r>
        <w:t>GoS</w:t>
      </w:r>
      <w:proofErr w:type="spellEnd"/>
      <w:r>
        <w:t>]</w:t>
      </w:r>
      <w:r>
        <w:tab/>
        <w:t xml:space="preserve">Greening of Streaming, </w:t>
      </w:r>
      <w:hyperlink r:id="rId21" w:history="1">
        <w:r>
          <w:rPr>
            <w:rStyle w:val="Lienhypertexte"/>
          </w:rPr>
          <w:t>https://www.greeningofstreaming.org/</w:t>
        </w:r>
      </w:hyperlink>
    </w:p>
    <w:p w14:paraId="6D747F2B" w14:textId="77777777" w:rsidR="0034107A" w:rsidRPr="00EE508C" w:rsidRDefault="0034107A" w:rsidP="0034107A">
      <w:pPr>
        <w:pStyle w:val="EX"/>
        <w:rPr>
          <w:lang w:val="fr-FR"/>
        </w:rPr>
      </w:pPr>
      <w:r w:rsidRPr="00EE508C">
        <w:rPr>
          <w:lang w:val="fr-FR"/>
        </w:rPr>
        <w:t>[DIMPACT]</w:t>
      </w:r>
      <w:r w:rsidRPr="00EE508C">
        <w:rPr>
          <w:lang w:val="fr-FR"/>
        </w:rPr>
        <w:tab/>
        <w:t xml:space="preserve">DIMPACT, </w:t>
      </w:r>
      <w:r w:rsidR="003F4BAA">
        <w:fldChar w:fldCharType="begin"/>
      </w:r>
      <w:r w:rsidR="003F4BAA" w:rsidRPr="003F4BAA">
        <w:rPr>
          <w:lang w:val="fr-FR"/>
        </w:rPr>
        <w:instrText>HYPERLINK "https://dimpact.org/"</w:instrText>
      </w:r>
      <w:r w:rsidR="003F4BAA">
        <w:fldChar w:fldCharType="separate"/>
      </w:r>
      <w:r w:rsidRPr="00EE508C">
        <w:rPr>
          <w:rStyle w:val="Lienhypertexte"/>
          <w:lang w:val="fr-FR"/>
        </w:rPr>
        <w:t>https://dimpact.org/</w:t>
      </w:r>
      <w:r w:rsidR="003F4BAA">
        <w:rPr>
          <w:rStyle w:val="Lienhypertexte"/>
          <w:lang w:val="fr-FR"/>
        </w:rPr>
        <w:fldChar w:fldCharType="end"/>
      </w:r>
    </w:p>
    <w:p w14:paraId="293F8CA8" w14:textId="77777777" w:rsidR="0034107A" w:rsidRDefault="0034107A" w:rsidP="0034107A">
      <w:pPr>
        <w:pStyle w:val="EX"/>
      </w:pPr>
      <w:r>
        <w:t>[</w:t>
      </w:r>
      <w:proofErr w:type="spellStart"/>
      <w:r>
        <w:t>DTMeth</w:t>
      </w:r>
      <w:proofErr w:type="spellEnd"/>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0603E293" w14:textId="77777777" w:rsidR="0034107A" w:rsidRDefault="0034107A" w:rsidP="0034107A">
      <w:pPr>
        <w:pStyle w:val="EX"/>
      </w:pPr>
      <w:r>
        <w:t>[</w:t>
      </w:r>
      <w:proofErr w:type="spellStart"/>
      <w:r>
        <w:t>DTPaper</w:t>
      </w:r>
      <w:proofErr w:type="spellEnd"/>
      <w:r>
        <w:t>]</w:t>
      </w:r>
      <w:r>
        <w:tab/>
        <w:t xml:space="preserve">DIMPACT, Draft paper </w:t>
      </w:r>
      <w:r>
        <w:rPr>
          <w:rFonts w:ascii="Aptos" w:hAnsi="Aptos"/>
          <w:color w:val="000000"/>
        </w:rPr>
        <w:t>"</w:t>
      </w:r>
      <w:r>
        <w:t xml:space="preserve">Literature review and policy principles for streaming and digital media carbon </w:t>
      </w:r>
      <w:proofErr w:type="spellStart"/>
      <w:r>
        <w:t>footprinting</w:t>
      </w:r>
      <w:proofErr w:type="spellEnd"/>
      <w:r>
        <w:rPr>
          <w:rFonts w:ascii="Aptos" w:hAnsi="Aptos"/>
          <w:color w:val="000000"/>
        </w:rPr>
        <w:t>"</w:t>
      </w:r>
      <w:r>
        <w:t>, March 2023</w:t>
      </w:r>
    </w:p>
    <w:p w14:paraId="5E17D733" w14:textId="77777777" w:rsidR="0034107A" w:rsidRDefault="0034107A" w:rsidP="0034107A">
      <w:pPr>
        <w:pStyle w:val="EX"/>
        <w:rPr>
          <w:rStyle w:val="Lienhypertexte"/>
          <w:lang w:val="fr-FR"/>
        </w:rPr>
      </w:pPr>
      <w:r>
        <w:rPr>
          <w:lang w:val="fr-FR"/>
        </w:rPr>
        <w:t>[UHDF]</w:t>
      </w:r>
      <w:r>
        <w:rPr>
          <w:lang w:val="fr-FR"/>
        </w:rPr>
        <w:tab/>
        <w:t xml:space="preserve">Ultra HD Forum, </w:t>
      </w:r>
      <w:r w:rsidR="003F4BAA">
        <w:fldChar w:fldCharType="begin"/>
      </w:r>
      <w:r w:rsidR="003F4BAA" w:rsidRPr="003F4BAA">
        <w:rPr>
          <w:lang w:val="fr-FR"/>
        </w:rPr>
        <w:instrText>HYPERLINK "https://ultrahdforum.org/ibc2023-press-release-ultra-hd-forum-to-showcase-efficient-hdr-sdr-sustainability-demos/"</w:instrText>
      </w:r>
      <w:r w:rsidR="003F4BAA">
        <w:fldChar w:fldCharType="separate"/>
      </w:r>
      <w:r w:rsidRPr="00C93203">
        <w:rPr>
          <w:rStyle w:val="Lienhypertexte"/>
          <w:lang w:val="fr-FR"/>
        </w:rPr>
        <w:t>https://ultrahdforum.org/ibc2023-press-release-ultra-hd-forum-to-showcase-efficient-hdr-sdr-sustainability-demos/</w:t>
      </w:r>
      <w:r w:rsidR="003F4BAA">
        <w:rPr>
          <w:rStyle w:val="Lienhypertexte"/>
          <w:lang w:val="fr-FR"/>
        </w:rPr>
        <w:fldChar w:fldCharType="end"/>
      </w:r>
    </w:p>
    <w:p w14:paraId="53A7A966" w14:textId="77777777" w:rsidR="0034107A" w:rsidRPr="000C5A90" w:rsidRDefault="0034107A" w:rsidP="0034107A">
      <w:pPr>
        <w:pStyle w:val="EX"/>
        <w:rPr>
          <w:lang w:val="en-US"/>
        </w:rPr>
      </w:pPr>
      <w:r>
        <w:t>[</w:t>
      </w:r>
      <w:r w:rsidRPr="00DB62AA">
        <w:rPr>
          <w:highlight w:val="yellow"/>
        </w:rPr>
        <w:t>22282</w:t>
      </w:r>
      <w:r>
        <w:t>]</w:t>
      </w:r>
      <w:r>
        <w:tab/>
        <w:t>3GPP TR 22.882: "</w:t>
      </w:r>
      <w:r w:rsidRPr="00D172E2">
        <w:t xml:space="preserve">Study on Energy Efficiency as a service </w:t>
      </w:r>
      <w:proofErr w:type="gramStart"/>
      <w:r w:rsidRPr="00D172E2">
        <w:t>criteria</w:t>
      </w:r>
      <w:proofErr w:type="gramEnd"/>
      <w:r>
        <w:t>".</w:t>
      </w:r>
    </w:p>
    <w:p w14:paraId="621AA125" w14:textId="77777777" w:rsidR="0034107A" w:rsidRDefault="0034107A" w:rsidP="0034107A">
      <w:pPr>
        <w:pStyle w:val="EX"/>
      </w:pPr>
      <w:r>
        <w:t>[26501]</w:t>
      </w:r>
      <w:r>
        <w:tab/>
        <w:t>3GPP TS 26.501: "5G Media Streaming (5GMS); General description and architecture".</w:t>
      </w:r>
    </w:p>
    <w:p w14:paraId="32A4E248" w14:textId="77777777" w:rsidR="0034107A" w:rsidRDefault="0034107A" w:rsidP="0034107A">
      <w:pPr>
        <w:pStyle w:val="EX"/>
      </w:pPr>
      <w:r>
        <w:t>[26502]</w:t>
      </w:r>
      <w:r>
        <w:tab/>
        <w:t>3GPP TS 26.502: "5G multicast-broadcast services; User service architecture".</w:t>
      </w:r>
    </w:p>
    <w:p w14:paraId="7A89B5D3" w14:textId="77777777" w:rsidR="0034107A" w:rsidRDefault="0034107A" w:rsidP="0034107A">
      <w:pPr>
        <w:pStyle w:val="EX"/>
      </w:pPr>
      <w:r>
        <w:t>[26506]</w:t>
      </w:r>
      <w:r>
        <w:tab/>
        <w:t>3GPP TS 26.506: "5G Real-time Media Communication Architecture".</w:t>
      </w:r>
    </w:p>
    <w:p w14:paraId="10115F69" w14:textId="77777777" w:rsidR="0034107A" w:rsidRPr="00223726" w:rsidRDefault="0034107A" w:rsidP="0034107A">
      <w:pPr>
        <w:pStyle w:val="EX"/>
      </w:pPr>
      <w:r>
        <w:t>[28310]</w:t>
      </w:r>
      <w:r>
        <w:tab/>
      </w:r>
      <w:r w:rsidRPr="00935209">
        <w:t>3GPP TS</w:t>
      </w:r>
      <w:r>
        <w:t> </w:t>
      </w:r>
      <w:r w:rsidRPr="00935209">
        <w:t>28.310: "Management and orchestration; Energy efficiency of 5G".</w:t>
      </w:r>
    </w:p>
    <w:p w14:paraId="0585E716" w14:textId="77777777" w:rsidR="0034107A" w:rsidRPr="00223726" w:rsidRDefault="0034107A" w:rsidP="0034107A">
      <w:pPr>
        <w:pStyle w:val="EX"/>
        <w:rPr>
          <w:lang w:val="en-US"/>
        </w:rPr>
      </w:pPr>
      <w:r w:rsidRPr="00223726">
        <w:rPr>
          <w:lang w:val="en-US"/>
        </w:rPr>
        <w:t>…</w:t>
      </w:r>
    </w:p>
    <w:p w14:paraId="7CFEE359" w14:textId="77777777" w:rsidR="0034107A" w:rsidRPr="004D3578" w:rsidRDefault="0034107A" w:rsidP="0034107A">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0FF3C380" w14:textId="66C69C55" w:rsidR="000627AD" w:rsidRPr="0034107A" w:rsidRDefault="0034107A" w:rsidP="0034107A">
      <w:pPr>
        <w:pStyle w:val="Guidance"/>
      </w:pPr>
      <w:r w:rsidRPr="004D3578">
        <w:t xml:space="preserve">It is preferred that the reference to </w:t>
      </w:r>
      <w:r>
        <w:t>TR </w:t>
      </w:r>
      <w:r w:rsidRPr="004D3578">
        <w:t>21.905 be the first in the list.</w:t>
      </w:r>
    </w:p>
    <w:tbl>
      <w:tblPr>
        <w:tblStyle w:val="Grilledutableau"/>
        <w:tblW w:w="0" w:type="auto"/>
        <w:tblInd w:w="0" w:type="dxa"/>
        <w:tblLook w:val="04A0" w:firstRow="1" w:lastRow="0" w:firstColumn="1" w:lastColumn="0" w:noHBand="0" w:noVBand="1"/>
      </w:tblPr>
      <w:tblGrid>
        <w:gridCol w:w="9629"/>
      </w:tblGrid>
      <w:tr w:rsidR="000A7B1C" w14:paraId="1BB532E7" w14:textId="77777777" w:rsidTr="00B401F6">
        <w:tc>
          <w:tcPr>
            <w:tcW w:w="9629" w:type="dxa"/>
            <w:tcBorders>
              <w:top w:val="nil"/>
              <w:left w:val="nil"/>
              <w:bottom w:val="nil"/>
              <w:right w:val="nil"/>
            </w:tcBorders>
            <w:shd w:val="clear" w:color="auto" w:fill="D9D9D9" w:themeFill="background1" w:themeFillShade="D9"/>
            <w:hideMark/>
          </w:tcPr>
          <w:p w14:paraId="5AFC4A24" w14:textId="0C8D6B64" w:rsidR="000A7B1C" w:rsidRDefault="000A7B1C" w:rsidP="00B401F6">
            <w:pPr>
              <w:jc w:val="center"/>
              <w:rPr>
                <w:b/>
                <w:bCs/>
                <w:noProof/>
              </w:rPr>
            </w:pPr>
            <w:r>
              <w:rPr>
                <w:b/>
                <w:bCs/>
                <w:noProof/>
                <w:sz w:val="24"/>
                <w:szCs w:val="24"/>
              </w:rPr>
              <w:t>2nd Change</w:t>
            </w:r>
          </w:p>
        </w:tc>
      </w:tr>
    </w:tbl>
    <w:p w14:paraId="17561AD9" w14:textId="77777777" w:rsidR="00110718" w:rsidRDefault="00110718" w:rsidP="00110718">
      <w:pPr>
        <w:pStyle w:val="Titre4"/>
      </w:pPr>
      <w:bookmarkStart w:id="8" w:name="_Toc167327052"/>
      <w:r>
        <w:t>4.2.2.3</w:t>
      </w:r>
      <w:r>
        <w:tab/>
      </w:r>
      <w:r>
        <w:tab/>
      </w:r>
      <w:r w:rsidRPr="00D63FDC">
        <w:t xml:space="preserve">Collection and exposure of energy consumption information </w:t>
      </w:r>
      <w:r>
        <w:t>at</w:t>
      </w:r>
      <w:r w:rsidRPr="00D63FDC">
        <w:t xml:space="preserve"> </w:t>
      </w:r>
      <w:r>
        <w:t>NF</w:t>
      </w:r>
      <w:bookmarkEnd w:id="8"/>
    </w:p>
    <w:p w14:paraId="74992F5F" w14:textId="77777777" w:rsidR="001241A4" w:rsidRDefault="001241A4" w:rsidP="001241A4">
      <w:pPr>
        <w:rPr>
          <w:ins w:id="9" w:author="LEMOTHEUX Julien INNOV/IT-S" w:date="2024-08-12T15:09:00Z"/>
        </w:rPr>
      </w:pPr>
      <w:ins w:id="10" w:author="LEMOTHEUX Julien INNOV/IT-S" w:date="2024-08-12T15:05:00Z">
        <w:r w:rsidRPr="00840BCD">
          <w:t>TR 23.700-66</w:t>
        </w:r>
        <w:r>
          <w:t xml:space="preserve"> [23700-66] </w:t>
        </w:r>
        <w:r w:rsidRPr="00D43308">
          <w:t>stud</w:t>
        </w:r>
        <w:r>
          <w:t>ies</w:t>
        </w:r>
        <w:r w:rsidRPr="00D43308">
          <w:t xml:space="preserve"> and identif</w:t>
        </w:r>
        <w:r>
          <w:t>ies</w:t>
        </w:r>
        <w:r w:rsidRPr="00D43308">
          <w:t xml:space="preserve"> potential enhancements on 5GS (e.g., including network energy related information exposure, enhancement for subscription and policy control to enable energy efficiency as service criteria) to improve energy efficiency and to support energy saving in the network</w:t>
        </w:r>
        <w:r>
          <w:t>.</w:t>
        </w:r>
      </w:ins>
    </w:p>
    <w:p w14:paraId="33BB4DFE" w14:textId="77777777" w:rsidR="001241A4" w:rsidRDefault="001241A4" w:rsidP="001241A4">
      <w:pPr>
        <w:rPr>
          <w:ins w:id="11" w:author="LEMOTHEUX Julien INNOV/IT-S" w:date="2024-08-12T15:05:00Z"/>
        </w:rPr>
      </w:pPr>
      <w:ins w:id="12" w:author="LEMOTHEUX Julien INNOV/IT-S" w:date="2024-08-12T15:05:00Z">
        <w:r>
          <w:t>Three different key issues have been identified is this study:</w:t>
        </w:r>
      </w:ins>
    </w:p>
    <w:p w14:paraId="33ABD421" w14:textId="301BE26F" w:rsidR="001241A4" w:rsidRPr="00FB2103" w:rsidRDefault="00E20AD5" w:rsidP="001241A4">
      <w:pPr>
        <w:pStyle w:val="Paragraphedeliste"/>
        <w:numPr>
          <w:ilvl w:val="0"/>
          <w:numId w:val="6"/>
        </w:numPr>
        <w:rPr>
          <w:ins w:id="13" w:author="LEMOTHEUX Julien INNOV/IT-S" w:date="2024-08-12T15:05:00Z"/>
        </w:rPr>
      </w:pPr>
      <w:ins w:id="14" w:author="LEMOTHEUX Julien INNOV/IT-S" w:date="2024-08-12T15:12:00Z">
        <w:r w:rsidRPr="00E20AD5">
          <w:t>KI#1</w:t>
        </w:r>
        <w:r>
          <w:t xml:space="preserve">: </w:t>
        </w:r>
      </w:ins>
      <w:ins w:id="15" w:author="LEMOTHEUX Julien INNOV/IT-S" w:date="2024-08-12T15:05:00Z">
        <w:r w:rsidR="001241A4" w:rsidRPr="00FB2103">
          <w:t>Network energy related information exposure</w:t>
        </w:r>
      </w:ins>
    </w:p>
    <w:p w14:paraId="61F5BB12" w14:textId="692FCE11" w:rsidR="001241A4" w:rsidRPr="00FB2103" w:rsidRDefault="00606786" w:rsidP="001241A4">
      <w:pPr>
        <w:pStyle w:val="Paragraphedeliste"/>
        <w:numPr>
          <w:ilvl w:val="0"/>
          <w:numId w:val="6"/>
        </w:numPr>
        <w:rPr>
          <w:ins w:id="16" w:author="LEMOTHEUX Julien INNOV/IT-S" w:date="2024-08-12T15:05:00Z"/>
        </w:rPr>
      </w:pPr>
      <w:ins w:id="17" w:author="LEMOTHEUX Julien INNOV/IT-S" w:date="2024-08-12T15:12:00Z">
        <w:r>
          <w:rPr>
            <w:lang w:val="en-US" w:eastAsia="zh-CN"/>
          </w:rPr>
          <w:t xml:space="preserve">KI#2: </w:t>
        </w:r>
      </w:ins>
      <w:ins w:id="18" w:author="LEMOTHEUX Julien INNOV/IT-S" w:date="2024-08-12T15:05:00Z">
        <w:r w:rsidR="001241A4" w:rsidRPr="00FB2103">
          <w:t xml:space="preserve">Subscription and policy control to support energy efficiency and energy saving as service </w:t>
        </w:r>
        <w:proofErr w:type="gramStart"/>
        <w:r w:rsidR="001241A4" w:rsidRPr="00FB2103">
          <w:t>criteria</w:t>
        </w:r>
        <w:proofErr w:type="gramEnd"/>
      </w:ins>
    </w:p>
    <w:p w14:paraId="2B168D83" w14:textId="19FA70E8" w:rsidR="001241A4" w:rsidRDefault="00606786" w:rsidP="001241A4">
      <w:pPr>
        <w:pStyle w:val="Paragraphedeliste"/>
        <w:numPr>
          <w:ilvl w:val="0"/>
          <w:numId w:val="6"/>
        </w:numPr>
        <w:rPr>
          <w:ins w:id="19" w:author="LEMOTHEUX Julien INNOV/IT-S" w:date="2024-08-12T15:06:00Z"/>
        </w:rPr>
      </w:pPr>
      <w:ins w:id="20" w:author="LEMOTHEUX Julien INNOV/IT-S" w:date="2024-08-12T15:12:00Z">
        <w:r>
          <w:rPr>
            <w:lang w:val="en-US" w:eastAsia="zh-CN"/>
          </w:rPr>
          <w:t xml:space="preserve">KI#3: </w:t>
        </w:r>
      </w:ins>
      <w:ins w:id="21" w:author="LEMOTHEUX Julien INNOV/IT-S" w:date="2024-08-12T15:05:00Z">
        <w:r w:rsidR="001241A4" w:rsidRPr="00891C55">
          <w:t xml:space="preserve">5GS enhancements for network energy saving and </w:t>
        </w:r>
        <w:proofErr w:type="gramStart"/>
        <w:r w:rsidR="001241A4" w:rsidRPr="00891C55">
          <w:t>efficiency</w:t>
        </w:r>
      </w:ins>
      <w:proofErr w:type="gramEnd"/>
    </w:p>
    <w:p w14:paraId="71376DF9" w14:textId="3DB3AE33" w:rsidR="00955B79" w:rsidRDefault="00395352" w:rsidP="001241A4">
      <w:pPr>
        <w:rPr>
          <w:ins w:id="22" w:author="LEMOTHEUX Julien INNOV/IT-S" w:date="2024-08-12T16:54:00Z"/>
        </w:rPr>
      </w:pPr>
      <w:ins w:id="23" w:author="LEMOTHEUX Julien INNOV/IT-S" w:date="2024-08-12T15:20:00Z">
        <w:r>
          <w:lastRenderedPageBreak/>
          <w:t xml:space="preserve">The conclusions </w:t>
        </w:r>
      </w:ins>
      <w:ins w:id="24" w:author="LEMOTHEUX Julien INNOV/IT-S" w:date="2024-08-12T15:21:00Z">
        <w:r w:rsidR="000222E3">
          <w:t xml:space="preserve">and the normative work following </w:t>
        </w:r>
      </w:ins>
      <w:ins w:id="25" w:author="LEMOTHEUX Julien INNOV/IT-S" w:date="2024-08-12T17:40:00Z">
        <w:r w:rsidR="005C4945" w:rsidRPr="00955B79">
          <w:t>TR 23.700-66 [23700-66]</w:t>
        </w:r>
        <w:r w:rsidR="005C4945">
          <w:t xml:space="preserve"> </w:t>
        </w:r>
      </w:ins>
      <w:ins w:id="26" w:author="LEMOTHEUX Julien INNOV/IT-S" w:date="2024-08-12T15:22:00Z">
        <w:r w:rsidR="00612A67">
          <w:t xml:space="preserve">will be used </w:t>
        </w:r>
        <w:r w:rsidR="00117B6A">
          <w:t xml:space="preserve">for </w:t>
        </w:r>
      </w:ins>
      <w:ins w:id="27" w:author="LEMOTHEUX Julien INNOV/IT-S" w:date="2024-08-12T15:23:00Z">
        <w:r w:rsidR="000E716E">
          <w:t>c</w:t>
        </w:r>
        <w:r w:rsidR="00117B6A" w:rsidRPr="00117B6A">
          <w:t>ollection and exposure of energy consumption information at NF</w:t>
        </w:r>
        <w:r w:rsidR="00AC191D">
          <w:t xml:space="preserve">. </w:t>
        </w:r>
      </w:ins>
      <w:ins w:id="28" w:author="LEMOTHEUX Julien INNOV/IT-S" w:date="2024-08-12T15:27:00Z">
        <w:r w:rsidR="00493A98">
          <w:t xml:space="preserve">The </w:t>
        </w:r>
      </w:ins>
      <w:ins w:id="29" w:author="LEMOTHEUX Julien INNOV/IT-S" w:date="2024-08-12T16:53:00Z">
        <w:r w:rsidR="0012508A">
          <w:t>recommendation</w:t>
        </w:r>
      </w:ins>
      <w:ins w:id="30" w:author="LEMOTHEUX Julien INNOV/IT-S" w:date="2024-08-12T17:12:00Z">
        <w:r w:rsidR="00A547A1">
          <w:t>s</w:t>
        </w:r>
      </w:ins>
      <w:ins w:id="31" w:author="LEMOTHEUX Julien INNOV/IT-S" w:date="2024-08-12T16:53:00Z">
        <w:r w:rsidR="0012508A">
          <w:t xml:space="preserve"> of </w:t>
        </w:r>
      </w:ins>
      <w:ins w:id="32" w:author="LEMOTHEUX Julien INNOV/IT-S" w:date="2024-08-12T17:05:00Z">
        <w:r w:rsidR="00B553DD">
          <w:t>the present</w:t>
        </w:r>
      </w:ins>
      <w:ins w:id="33" w:author="LEMOTHEUX Julien INNOV/IT-S" w:date="2024-08-12T16:53:00Z">
        <w:r w:rsidR="00955B79">
          <w:t xml:space="preserve"> document</w:t>
        </w:r>
      </w:ins>
      <w:ins w:id="34" w:author="LEMOTHEUX Julien INNOV/IT-S" w:date="2024-08-12T16:56:00Z">
        <w:r w:rsidR="00C07145">
          <w:t xml:space="preserve"> focusing on </w:t>
        </w:r>
      </w:ins>
      <w:ins w:id="35" w:author="LEMOTHEUX Julien INNOV/IT-S" w:date="2024-08-12T16:57:00Z">
        <w:r w:rsidR="00964804">
          <w:t>media services</w:t>
        </w:r>
      </w:ins>
      <w:ins w:id="36" w:author="LEMOTHEUX Julien INNOV/IT-S" w:date="2024-08-12T16:53:00Z">
        <w:r w:rsidR="00955B79">
          <w:t xml:space="preserve"> will have to be aligned with the </w:t>
        </w:r>
      </w:ins>
      <w:ins w:id="37" w:author="LEMOTHEUX Julien INNOV/IT-S" w:date="2024-08-12T17:40:00Z">
        <w:r w:rsidR="00D31A6B">
          <w:t>conclusions</w:t>
        </w:r>
      </w:ins>
      <w:ins w:id="38" w:author="LEMOTHEUX Julien INNOV/IT-S" w:date="2024-08-12T16:53:00Z">
        <w:r w:rsidR="00955B79">
          <w:t xml:space="preserve"> of </w:t>
        </w:r>
      </w:ins>
      <w:ins w:id="39" w:author="LEMOTHEUX Julien INNOV/IT-S" w:date="2024-08-12T16:54:00Z">
        <w:r w:rsidR="00955B79" w:rsidRPr="00955B79">
          <w:t>TR 23.700-66 [23700-66]</w:t>
        </w:r>
      </w:ins>
      <w:ins w:id="40" w:author="LEMOTHEUX Julien INNOV/IT-S" w:date="2024-08-12T17:06:00Z">
        <w:r w:rsidR="00DC2588">
          <w:t xml:space="preserve"> </w:t>
        </w:r>
      </w:ins>
      <w:ins w:id="41" w:author="LEMOTHEUX Julien INNOV/IT-S" w:date="2024-08-12T17:41:00Z">
        <w:r w:rsidR="009F77BC">
          <w:t>impacting NF/AF used for media services</w:t>
        </w:r>
      </w:ins>
      <w:ins w:id="42" w:author="LEMOTHEUX Julien INNOV/IT-S" w:date="2024-08-12T17:07:00Z">
        <w:r w:rsidR="007B1200">
          <w:t>:</w:t>
        </w:r>
      </w:ins>
    </w:p>
    <w:p w14:paraId="13E677BB" w14:textId="6E40FE7C" w:rsidR="009C06DB" w:rsidRDefault="007E6244" w:rsidP="0034388A">
      <w:pPr>
        <w:pStyle w:val="Paragraphedeliste"/>
        <w:numPr>
          <w:ilvl w:val="0"/>
          <w:numId w:val="7"/>
        </w:numPr>
        <w:rPr>
          <w:ins w:id="43" w:author="LEMOTHEUX Julien INNOV/IT-S" w:date="2024-08-12T15:31:00Z"/>
        </w:rPr>
      </w:pPr>
      <w:ins w:id="44" w:author="LEMOTHEUX Julien INNOV/IT-S" w:date="2024-08-12T15:29:00Z">
        <w:r w:rsidRPr="007E6244">
          <w:t xml:space="preserve">A new network functionality </w:t>
        </w:r>
        <w:r w:rsidR="0088675A">
          <w:t>will be</w:t>
        </w:r>
        <w:r w:rsidRPr="007E6244">
          <w:t xml:space="preserve"> defined to collect and calculate the energy related information and exposes to the authorized consumer</w:t>
        </w:r>
      </w:ins>
      <w:ins w:id="45" w:author="LEMOTHEUX Julien INNOV/IT-S" w:date="2024-08-12T15:30:00Z">
        <w:r w:rsidR="0039181E">
          <w:t xml:space="preserve">. Granularities will depend on </w:t>
        </w:r>
        <w:r w:rsidR="00DD48C2">
          <w:t>the authorized consum</w:t>
        </w:r>
      </w:ins>
      <w:ins w:id="46" w:author="LEMOTHEUX Julien INNOV/IT-S" w:date="2024-08-12T15:31:00Z">
        <w:r w:rsidR="00DD48C2">
          <w:t>er:</w:t>
        </w:r>
      </w:ins>
    </w:p>
    <w:p w14:paraId="650B2EEA" w14:textId="328153F5" w:rsidR="00DD48C2" w:rsidRDefault="009F464B" w:rsidP="0034388A">
      <w:pPr>
        <w:pStyle w:val="Paragraphedeliste"/>
        <w:numPr>
          <w:ilvl w:val="1"/>
          <w:numId w:val="7"/>
        </w:numPr>
        <w:rPr>
          <w:ins w:id="47" w:author="LEMOTHEUX Julien INNOV/IT-S" w:date="2024-08-12T15:31:00Z"/>
        </w:rPr>
      </w:pPr>
      <w:ins w:id="48" w:author="LEMOTHEUX Julien INNOV/IT-S" w:date="2024-08-12T15:31:00Z">
        <w:r w:rsidRPr="009F464B">
          <w:t>If the authorized consumer is AF: per application corresponding to the AF, per Network Slice level, per UE, and per UE per AF</w:t>
        </w:r>
      </w:ins>
    </w:p>
    <w:p w14:paraId="674951EB" w14:textId="26DE9AE9" w:rsidR="009F464B" w:rsidRDefault="00135B6D" w:rsidP="0034388A">
      <w:pPr>
        <w:pStyle w:val="Paragraphedeliste"/>
        <w:numPr>
          <w:ilvl w:val="1"/>
          <w:numId w:val="7"/>
        </w:numPr>
        <w:rPr>
          <w:ins w:id="49" w:author="LEMOTHEUX Julien INNOV/IT-S" w:date="2024-08-12T15:30:00Z"/>
        </w:rPr>
      </w:pPr>
      <w:ins w:id="50" w:author="LEMOTHEUX Julien INNOV/IT-S" w:date="2024-08-12T15:31:00Z">
        <w:r w:rsidRPr="00135B6D">
          <w:t>If the authorized consumer is 5GC NFs</w:t>
        </w:r>
        <w:r>
          <w:t xml:space="preserve">: </w:t>
        </w:r>
        <w:r w:rsidRPr="00135B6D">
          <w:t xml:space="preserve">per application, per Network Slice, and per UE, per-UE-per-QoS </w:t>
        </w:r>
        <w:proofErr w:type="gramStart"/>
        <w:r w:rsidRPr="00135B6D">
          <w:t>flow</w:t>
        </w:r>
      </w:ins>
      <w:proofErr w:type="gramEnd"/>
    </w:p>
    <w:p w14:paraId="588EA075" w14:textId="1EA7E8E1" w:rsidR="00D50721" w:rsidRDefault="00F84AC8" w:rsidP="0034388A">
      <w:pPr>
        <w:pStyle w:val="Paragraphedeliste"/>
        <w:numPr>
          <w:ilvl w:val="0"/>
          <w:numId w:val="7"/>
        </w:numPr>
        <w:rPr>
          <w:ins w:id="51" w:author="LEMOTHEUX Julien INNOV/IT-S" w:date="2024-08-12T16:54:00Z"/>
        </w:rPr>
      </w:pPr>
      <w:ins w:id="52" w:author="LEMOTHEUX Julien INNOV/IT-S" w:date="2024-08-12T15:33:00Z">
        <w:r>
          <w:t>The energy related information will include energy consumption information and renewable energy information.</w:t>
        </w:r>
      </w:ins>
    </w:p>
    <w:p w14:paraId="0FE6B6F6" w14:textId="501E931B" w:rsidR="000527D7" w:rsidRDefault="000527D7" w:rsidP="0034388A">
      <w:pPr>
        <w:pStyle w:val="Paragraphedeliste"/>
        <w:numPr>
          <w:ilvl w:val="0"/>
          <w:numId w:val="7"/>
        </w:numPr>
        <w:rPr>
          <w:ins w:id="53" w:author="LEMOTHEUX Julien INNOV/IT-S" w:date="2024-08-12T16:54:00Z"/>
        </w:rPr>
      </w:pPr>
      <w:ins w:id="54" w:author="LEMOTHEUX Julien INNOV/IT-S" w:date="2024-08-12T16:54:00Z">
        <w:r w:rsidRPr="000527D7">
          <w:t xml:space="preserve">The consumer NFs including 5GC NFs and/or AF, may request the energy consumption information exposure with reporting request </w:t>
        </w:r>
        <w:proofErr w:type="gramStart"/>
        <w:r w:rsidRPr="000527D7">
          <w:t>e.g.</w:t>
        </w:r>
        <w:proofErr w:type="gramEnd"/>
        <w:r w:rsidRPr="000527D7">
          <w:t xml:space="preserve"> Periodic reporting or Threshold based reporting</w:t>
        </w:r>
      </w:ins>
    </w:p>
    <w:p w14:paraId="7275ABFF" w14:textId="77777777" w:rsidR="00FB48DC" w:rsidRDefault="00FB48DC" w:rsidP="0034388A">
      <w:pPr>
        <w:pStyle w:val="Paragraphedeliste"/>
        <w:numPr>
          <w:ilvl w:val="0"/>
          <w:numId w:val="7"/>
        </w:numPr>
        <w:rPr>
          <w:ins w:id="55" w:author="LEMOTHEUX Julien INNOV/IT-S" w:date="2024-08-12T16:55:00Z"/>
        </w:rPr>
      </w:pPr>
      <w:ins w:id="56" w:author="LEMOTHEUX Julien INNOV/IT-S" w:date="2024-08-12T16:55:00Z">
        <w:r>
          <w:t>The information for the calculation of the Energy Consumption information is obtained from the following sources:</w:t>
        </w:r>
      </w:ins>
    </w:p>
    <w:p w14:paraId="27544941" w14:textId="518B6AA8" w:rsidR="00FB48DC" w:rsidRDefault="00FB48DC" w:rsidP="0034388A">
      <w:pPr>
        <w:pStyle w:val="Paragraphedeliste"/>
        <w:numPr>
          <w:ilvl w:val="1"/>
          <w:numId w:val="7"/>
        </w:numPr>
        <w:rPr>
          <w:ins w:id="57" w:author="LEMOTHEUX Julien INNOV/IT-S" w:date="2024-08-12T16:55:00Z"/>
        </w:rPr>
      </w:pPr>
      <w:ins w:id="58" w:author="LEMOTHEUX Julien INNOV/IT-S" w:date="2024-08-12T16:55:00Z">
        <w:r>
          <w:t xml:space="preserve">OAM: provides the energy consumption information at the </w:t>
        </w:r>
        <w:proofErr w:type="spellStart"/>
        <w:r>
          <w:t>gNB</w:t>
        </w:r>
        <w:proofErr w:type="spellEnd"/>
        <w:r>
          <w:t xml:space="preserve">(s) and UPF(s) serving the UE, or Network Slice serving the </w:t>
        </w:r>
        <w:proofErr w:type="gramStart"/>
        <w:r>
          <w:t>UE;</w:t>
        </w:r>
        <w:proofErr w:type="gramEnd"/>
      </w:ins>
    </w:p>
    <w:p w14:paraId="678B0094" w14:textId="23D60E49" w:rsidR="00FB48DC" w:rsidRDefault="00FB48DC" w:rsidP="0034388A">
      <w:pPr>
        <w:pStyle w:val="Paragraphedeliste"/>
        <w:numPr>
          <w:ilvl w:val="1"/>
          <w:numId w:val="7"/>
        </w:numPr>
        <w:rPr>
          <w:ins w:id="59" w:author="LEMOTHEUX Julien INNOV/IT-S" w:date="2024-08-12T16:55:00Z"/>
        </w:rPr>
      </w:pPr>
      <w:ins w:id="60" w:author="LEMOTHEUX Julien INNOV/IT-S" w:date="2024-08-12T16:55:00Z">
        <w:r>
          <w:t xml:space="preserve">OAM: provides the overall data volume for the </w:t>
        </w:r>
        <w:proofErr w:type="spellStart"/>
        <w:proofErr w:type="gramStart"/>
        <w:r>
          <w:t>gNB</w:t>
        </w:r>
        <w:proofErr w:type="spellEnd"/>
        <w:r>
          <w:t>;</w:t>
        </w:r>
        <w:proofErr w:type="gramEnd"/>
      </w:ins>
    </w:p>
    <w:p w14:paraId="1649A8A1" w14:textId="014458C2" w:rsidR="00FB48DC" w:rsidRDefault="00FB48DC" w:rsidP="0034388A">
      <w:pPr>
        <w:pStyle w:val="Paragraphedeliste"/>
        <w:numPr>
          <w:ilvl w:val="1"/>
          <w:numId w:val="7"/>
        </w:numPr>
        <w:rPr>
          <w:ins w:id="61" w:author="LEMOTHEUX Julien INNOV/IT-S" w:date="2024-08-12T16:55:00Z"/>
        </w:rPr>
      </w:pPr>
      <w:ins w:id="62" w:author="LEMOTHEUX Julien INNOV/IT-S" w:date="2024-08-12T16:55:00Z">
        <w:r>
          <w:t xml:space="preserve">UPF: provides the overall data volume of the </w:t>
        </w:r>
        <w:proofErr w:type="gramStart"/>
        <w:r>
          <w:t>UPF;</w:t>
        </w:r>
        <w:proofErr w:type="gramEnd"/>
      </w:ins>
    </w:p>
    <w:p w14:paraId="74297235" w14:textId="33596763" w:rsidR="000527D7" w:rsidRDefault="00FB48DC" w:rsidP="0034388A">
      <w:pPr>
        <w:pStyle w:val="Paragraphedeliste"/>
        <w:numPr>
          <w:ilvl w:val="1"/>
          <w:numId w:val="7"/>
        </w:numPr>
        <w:rPr>
          <w:ins w:id="63" w:author="LEMOTHEUX Julien INNOV/IT-S" w:date="2024-08-12T16:56:00Z"/>
        </w:rPr>
      </w:pPr>
      <w:ins w:id="64" w:author="LEMOTHEUX Julien INNOV/IT-S" w:date="2024-08-12T16:55:00Z">
        <w:r>
          <w:t>UPF: provides the data volume for the QoS flow or the SDF.</w:t>
        </w:r>
      </w:ins>
    </w:p>
    <w:p w14:paraId="45EC49D0" w14:textId="4AFCB25F" w:rsidR="00CD5E94" w:rsidRDefault="00CD5E94" w:rsidP="0034388A">
      <w:pPr>
        <w:pStyle w:val="Paragraphedeliste"/>
        <w:numPr>
          <w:ilvl w:val="0"/>
          <w:numId w:val="7"/>
        </w:numPr>
        <w:rPr>
          <w:ins w:id="65" w:author="LEMOTHEUX Julien INNOV/IT-S" w:date="2024-08-12T16:59:00Z"/>
        </w:rPr>
      </w:pPr>
      <w:ins w:id="66" w:author="LEMOTHEUX Julien INNOV/IT-S" w:date="2024-08-12T16:59:00Z">
        <w:r w:rsidRPr="00CD5E94">
          <w:t>The new functionality determines the E2E energy consumption based on energy consumption per the granularities above at serving NF (</w:t>
        </w:r>
        <w:proofErr w:type="gramStart"/>
        <w:r w:rsidRPr="00CD5E94">
          <w:t>i.e.</w:t>
        </w:r>
        <w:proofErr w:type="gramEnd"/>
        <w:r w:rsidRPr="00CD5E94">
          <w:t xml:space="preserve"> NG-RAN and UPF).</w:t>
        </w:r>
      </w:ins>
    </w:p>
    <w:p w14:paraId="6CB6F375" w14:textId="1D183D17" w:rsidR="00C544F1" w:rsidRDefault="00C544F1" w:rsidP="0034388A">
      <w:pPr>
        <w:pStyle w:val="Paragraphedeliste"/>
        <w:numPr>
          <w:ilvl w:val="0"/>
          <w:numId w:val="7"/>
        </w:numPr>
        <w:rPr>
          <w:ins w:id="67" w:author="LEMOTHEUX Julien INNOV/IT-S" w:date="2024-08-12T17:18:00Z"/>
        </w:rPr>
      </w:pPr>
      <w:ins w:id="68" w:author="LEMOTHEUX Julien INNOV/IT-S" w:date="2024-08-12T16:56:00Z">
        <w:r w:rsidRPr="00C544F1">
          <w:t>In the current release of the specification, only the energy-related information of user plane communication (not control plane signalling) is supported.</w:t>
        </w:r>
      </w:ins>
    </w:p>
    <w:p w14:paraId="3E771166" w14:textId="7D9622DE" w:rsidR="00FB2103" w:rsidDel="00E819C6" w:rsidRDefault="00496B3F" w:rsidP="00FB2103">
      <w:pPr>
        <w:pStyle w:val="Paragraphedeliste"/>
        <w:numPr>
          <w:ilvl w:val="0"/>
          <w:numId w:val="7"/>
        </w:numPr>
        <w:rPr>
          <w:del w:id="69" w:author="LEMOTHEUX Julien INNOV/IT-S" w:date="2024-08-12T17:43:00Z"/>
        </w:rPr>
      </w:pPr>
      <w:ins w:id="70" w:author="LEMOTHEUX Julien INNOV/IT-S" w:date="2024-08-12T17:18:00Z">
        <w:r w:rsidRPr="00496B3F">
          <w:t>For Enhancements on NF discovery and (re-)selection based on energy related information</w:t>
        </w:r>
      </w:ins>
      <w:ins w:id="71" w:author="LEMOTHEUX Julien INNOV/IT-S" w:date="2024-08-12T17:25:00Z">
        <w:r w:rsidR="00741CB8">
          <w:t xml:space="preserve">, </w:t>
        </w:r>
        <w:r w:rsidR="00355EB1" w:rsidRPr="00355EB1">
          <w:t>NF profile may be extended (e.g. include the new energy related information or reuse existing NF profile parameters) to allow an operator to influence NF discovery and selection based on their energy strategy</w:t>
        </w:r>
        <w:r w:rsidR="00355EB1">
          <w:t xml:space="preserve">, and </w:t>
        </w:r>
      </w:ins>
      <w:ins w:id="72" w:author="LEMOTHEUX Julien INNOV/IT-S" w:date="2024-08-12T17:26:00Z">
        <w:r w:rsidR="00AF3FB1" w:rsidRPr="00AF3FB1">
          <w:t>NF discovery and (re</w:t>
        </w:r>
        <w:r w:rsidR="00AF3FB1">
          <w:t>-</w:t>
        </w:r>
        <w:r w:rsidR="00AF3FB1" w:rsidRPr="00AF3FB1">
          <w:t>)</w:t>
        </w:r>
        <w:r w:rsidR="00AF3FB1">
          <w:t xml:space="preserve"> </w:t>
        </w:r>
        <w:r w:rsidR="00AF3FB1" w:rsidRPr="00AF3FB1">
          <w:t xml:space="preserve">selection </w:t>
        </w:r>
      </w:ins>
      <w:ins w:id="73" w:author="LEMOTHEUX Julien INNOV/IT-S" w:date="2024-08-12T17:27:00Z">
        <w:r w:rsidR="00D24792">
          <w:t>will be</w:t>
        </w:r>
      </w:ins>
      <w:ins w:id="74" w:author="LEMOTHEUX Julien INNOV/IT-S" w:date="2024-08-12T17:26:00Z">
        <w:r w:rsidR="00AF3FB1" w:rsidRPr="00AF3FB1">
          <w:t xml:space="preserve"> enhanced to consider the energy related information from the NF profiles and/or discovery request from the NF consumer</w:t>
        </w:r>
        <w:r w:rsidR="00AF3FB1">
          <w:t>.</w:t>
        </w:r>
      </w:ins>
    </w:p>
    <w:bookmarkEnd w:id="3"/>
    <w:p w14:paraId="0ABA9C97" w14:textId="3A056EF6" w:rsidR="00804F24" w:rsidRDefault="00804F24" w:rsidP="00E819C6">
      <w:pPr>
        <w:pStyle w:val="B1"/>
        <w:ind w:left="0" w:firstLine="0"/>
      </w:pPr>
    </w:p>
    <w:tbl>
      <w:tblPr>
        <w:tblStyle w:val="Grilledutableau"/>
        <w:tblW w:w="0" w:type="auto"/>
        <w:tblInd w:w="0" w:type="dxa"/>
        <w:tblLook w:val="04A0" w:firstRow="1" w:lastRow="0" w:firstColumn="1" w:lastColumn="0" w:noHBand="0" w:noVBand="1"/>
      </w:tblPr>
      <w:tblGrid>
        <w:gridCol w:w="9629"/>
      </w:tblGrid>
      <w:tr w:rsidR="008F082B" w14:paraId="31C08C04" w14:textId="77777777" w:rsidTr="00F445FA">
        <w:tc>
          <w:tcPr>
            <w:tcW w:w="9629" w:type="dxa"/>
            <w:tcBorders>
              <w:top w:val="nil"/>
              <w:left w:val="nil"/>
              <w:bottom w:val="nil"/>
              <w:right w:val="nil"/>
            </w:tcBorders>
            <w:shd w:val="clear" w:color="auto" w:fill="D9D9D9" w:themeFill="background1" w:themeFillShade="D9"/>
            <w:hideMark/>
          </w:tcPr>
          <w:p w14:paraId="43A87C97" w14:textId="77777777" w:rsidR="008F082B" w:rsidRPr="008C162D" w:rsidRDefault="008F082B" w:rsidP="00F445FA">
            <w:pPr>
              <w:jc w:val="center"/>
              <w:rPr>
                <w:b/>
                <w:bCs/>
                <w:noProof/>
              </w:rPr>
            </w:pPr>
            <w:r>
              <w:rPr>
                <w:b/>
                <w:bCs/>
                <w:noProof/>
                <w:sz w:val="24"/>
                <w:szCs w:val="24"/>
              </w:rPr>
              <w:t xml:space="preserve">End of </w:t>
            </w:r>
            <w:r w:rsidRPr="008C162D">
              <w:rPr>
                <w:b/>
                <w:bCs/>
                <w:noProof/>
                <w:sz w:val="24"/>
                <w:szCs w:val="24"/>
              </w:rPr>
              <w:t>Change</w:t>
            </w:r>
            <w:r>
              <w:rPr>
                <w:b/>
                <w:bCs/>
                <w:noProof/>
                <w:sz w:val="24"/>
                <w:szCs w:val="24"/>
              </w:rPr>
              <w:t>s</w:t>
            </w:r>
          </w:p>
        </w:tc>
      </w:tr>
      <w:bookmarkEnd w:id="4"/>
    </w:tbl>
    <w:p w14:paraId="09DDFB17" w14:textId="77777777" w:rsidR="002270FB" w:rsidRPr="002270FB" w:rsidRDefault="002270FB" w:rsidP="002270FB"/>
    <w:sectPr w:rsidR="002270FB" w:rsidRPr="002270FB" w:rsidSect="000B7FE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89487" w14:textId="77777777" w:rsidR="00664E6D" w:rsidRDefault="00664E6D">
      <w:r>
        <w:separator/>
      </w:r>
    </w:p>
  </w:endnote>
  <w:endnote w:type="continuationSeparator" w:id="0">
    <w:p w14:paraId="1E13E87F" w14:textId="77777777" w:rsidR="00664E6D" w:rsidRDefault="00664E6D">
      <w:r>
        <w:continuationSeparator/>
      </w:r>
    </w:p>
  </w:endnote>
  <w:endnote w:type="continuationNotice" w:id="1">
    <w:p w14:paraId="144AC4B8" w14:textId="77777777" w:rsidR="00664E6D" w:rsidRDefault="00664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2C339" w14:textId="59E1F98B" w:rsidR="00E70C0B" w:rsidRDefault="00E70C0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651B" w14:textId="72D0AD76" w:rsidR="00E70C0B" w:rsidRDefault="00E70C0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904" w14:textId="4B47F1F6" w:rsidR="00E70C0B" w:rsidRDefault="00E70C0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36DB" w14:textId="6C259122" w:rsidR="00E70C0B" w:rsidRDefault="00E70C0B">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66073" w14:textId="3D5D5277" w:rsidR="00E70C0B" w:rsidRDefault="00E70C0B">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4B281" w14:textId="1B27BD45" w:rsidR="00E70C0B" w:rsidRDefault="00E70C0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219B5" w14:textId="77777777" w:rsidR="00664E6D" w:rsidRDefault="00664E6D">
      <w:r>
        <w:separator/>
      </w:r>
    </w:p>
  </w:footnote>
  <w:footnote w:type="continuationSeparator" w:id="0">
    <w:p w14:paraId="2EB300CC" w14:textId="77777777" w:rsidR="00664E6D" w:rsidRDefault="00664E6D">
      <w:r>
        <w:continuationSeparator/>
      </w:r>
    </w:p>
  </w:footnote>
  <w:footnote w:type="continuationNotice" w:id="1">
    <w:p w14:paraId="393F6AAC" w14:textId="77777777" w:rsidR="00664E6D" w:rsidRDefault="00664E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70A73"/>
    <w:multiLevelType w:val="hybridMultilevel"/>
    <w:tmpl w:val="3228899C"/>
    <w:lvl w:ilvl="0" w:tplc="360A848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9E3EE9"/>
    <w:multiLevelType w:val="hybridMultilevel"/>
    <w:tmpl w:val="87928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86A1E39"/>
    <w:multiLevelType w:val="hybridMultilevel"/>
    <w:tmpl w:val="41027B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F837F79"/>
    <w:multiLevelType w:val="hybridMultilevel"/>
    <w:tmpl w:val="E15C33D0"/>
    <w:lvl w:ilvl="0" w:tplc="360A8482">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F0F6A2A"/>
    <w:multiLevelType w:val="hybridMultilevel"/>
    <w:tmpl w:val="3A6A5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F462F5D"/>
    <w:multiLevelType w:val="hybridMultilevel"/>
    <w:tmpl w:val="89005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27F4B96"/>
    <w:multiLevelType w:val="hybridMultilevel"/>
    <w:tmpl w:val="87DEF04A"/>
    <w:lvl w:ilvl="0" w:tplc="195EA246">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18627822">
    <w:abstractNumId w:val="4"/>
  </w:num>
  <w:num w:numId="2" w16cid:durableId="364141099">
    <w:abstractNumId w:val="3"/>
  </w:num>
  <w:num w:numId="3" w16cid:durableId="1461873301">
    <w:abstractNumId w:val="0"/>
  </w:num>
  <w:num w:numId="4" w16cid:durableId="1022826318">
    <w:abstractNumId w:val="6"/>
  </w:num>
  <w:num w:numId="5" w16cid:durableId="962611558">
    <w:abstractNumId w:val="1"/>
  </w:num>
  <w:num w:numId="6" w16cid:durableId="1058437564">
    <w:abstractNumId w:val="5"/>
  </w:num>
  <w:num w:numId="7" w16cid:durableId="6282435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06"/>
    <w:rsid w:val="000079E7"/>
    <w:rsid w:val="0002187D"/>
    <w:rsid w:val="000222E3"/>
    <w:rsid w:val="00022E4A"/>
    <w:rsid w:val="00024564"/>
    <w:rsid w:val="000268E2"/>
    <w:rsid w:val="000311BA"/>
    <w:rsid w:val="00032C74"/>
    <w:rsid w:val="00035BEF"/>
    <w:rsid w:val="000376DA"/>
    <w:rsid w:val="00040264"/>
    <w:rsid w:val="0004521A"/>
    <w:rsid w:val="00046E0E"/>
    <w:rsid w:val="00047B8C"/>
    <w:rsid w:val="00051A66"/>
    <w:rsid w:val="000527D7"/>
    <w:rsid w:val="000627AD"/>
    <w:rsid w:val="00064620"/>
    <w:rsid w:val="00070E09"/>
    <w:rsid w:val="0007596B"/>
    <w:rsid w:val="00087737"/>
    <w:rsid w:val="000923FA"/>
    <w:rsid w:val="00092C94"/>
    <w:rsid w:val="00092F25"/>
    <w:rsid w:val="00095ACE"/>
    <w:rsid w:val="00096FB7"/>
    <w:rsid w:val="000A62D0"/>
    <w:rsid w:val="000A6394"/>
    <w:rsid w:val="000A7B1C"/>
    <w:rsid w:val="000B1672"/>
    <w:rsid w:val="000B4E3F"/>
    <w:rsid w:val="000B6601"/>
    <w:rsid w:val="000B6B89"/>
    <w:rsid w:val="000B7F27"/>
    <w:rsid w:val="000B7FED"/>
    <w:rsid w:val="000C038A"/>
    <w:rsid w:val="000C6598"/>
    <w:rsid w:val="000D065B"/>
    <w:rsid w:val="000D44B3"/>
    <w:rsid w:val="000D5CE6"/>
    <w:rsid w:val="000E0BC9"/>
    <w:rsid w:val="000E5E38"/>
    <w:rsid w:val="000E610F"/>
    <w:rsid w:val="000E716E"/>
    <w:rsid w:val="000F11BA"/>
    <w:rsid w:val="0010302C"/>
    <w:rsid w:val="00107355"/>
    <w:rsid w:val="00110718"/>
    <w:rsid w:val="00111533"/>
    <w:rsid w:val="00116D04"/>
    <w:rsid w:val="00117B6A"/>
    <w:rsid w:val="001241A4"/>
    <w:rsid w:val="0012508A"/>
    <w:rsid w:val="00125CCC"/>
    <w:rsid w:val="00130F0A"/>
    <w:rsid w:val="00135B6D"/>
    <w:rsid w:val="00137561"/>
    <w:rsid w:val="00143CAE"/>
    <w:rsid w:val="001451A4"/>
    <w:rsid w:val="00145D43"/>
    <w:rsid w:val="00147585"/>
    <w:rsid w:val="00147801"/>
    <w:rsid w:val="0015075A"/>
    <w:rsid w:val="001531C3"/>
    <w:rsid w:val="0015391A"/>
    <w:rsid w:val="00153970"/>
    <w:rsid w:val="00153B7B"/>
    <w:rsid w:val="00155D0A"/>
    <w:rsid w:val="00163257"/>
    <w:rsid w:val="00192C46"/>
    <w:rsid w:val="00193FD9"/>
    <w:rsid w:val="001A08B3"/>
    <w:rsid w:val="001A4619"/>
    <w:rsid w:val="001A6417"/>
    <w:rsid w:val="001A7B60"/>
    <w:rsid w:val="001B52F0"/>
    <w:rsid w:val="001B76A1"/>
    <w:rsid w:val="001B7A65"/>
    <w:rsid w:val="001C3102"/>
    <w:rsid w:val="001D646C"/>
    <w:rsid w:val="001E41F3"/>
    <w:rsid w:val="001F546D"/>
    <w:rsid w:val="00202477"/>
    <w:rsid w:val="002052B7"/>
    <w:rsid w:val="00214F2A"/>
    <w:rsid w:val="00226DF7"/>
    <w:rsid w:val="002270FB"/>
    <w:rsid w:val="00244E34"/>
    <w:rsid w:val="00244FC3"/>
    <w:rsid w:val="00256E47"/>
    <w:rsid w:val="0026004D"/>
    <w:rsid w:val="002640DD"/>
    <w:rsid w:val="00264248"/>
    <w:rsid w:val="00264B76"/>
    <w:rsid w:val="00270D67"/>
    <w:rsid w:val="00275D12"/>
    <w:rsid w:val="002774B5"/>
    <w:rsid w:val="00277DB3"/>
    <w:rsid w:val="00284FEB"/>
    <w:rsid w:val="002860C4"/>
    <w:rsid w:val="00286CF7"/>
    <w:rsid w:val="00290F07"/>
    <w:rsid w:val="00296292"/>
    <w:rsid w:val="00296D27"/>
    <w:rsid w:val="002A2C7D"/>
    <w:rsid w:val="002A31A0"/>
    <w:rsid w:val="002A6547"/>
    <w:rsid w:val="002B5741"/>
    <w:rsid w:val="002C292B"/>
    <w:rsid w:val="002D0204"/>
    <w:rsid w:val="002E472E"/>
    <w:rsid w:val="002F7A19"/>
    <w:rsid w:val="00305409"/>
    <w:rsid w:val="0030618C"/>
    <w:rsid w:val="00310412"/>
    <w:rsid w:val="0032322E"/>
    <w:rsid w:val="0034107A"/>
    <w:rsid w:val="0034388A"/>
    <w:rsid w:val="00343D98"/>
    <w:rsid w:val="003467F2"/>
    <w:rsid w:val="00350D41"/>
    <w:rsid w:val="00355EB1"/>
    <w:rsid w:val="003609EF"/>
    <w:rsid w:val="00361356"/>
    <w:rsid w:val="0036231A"/>
    <w:rsid w:val="003736A4"/>
    <w:rsid w:val="00374DD4"/>
    <w:rsid w:val="00380AF9"/>
    <w:rsid w:val="0039181E"/>
    <w:rsid w:val="00393788"/>
    <w:rsid w:val="00395352"/>
    <w:rsid w:val="003B0B12"/>
    <w:rsid w:val="003B1497"/>
    <w:rsid w:val="003B1589"/>
    <w:rsid w:val="003B2953"/>
    <w:rsid w:val="003B39A9"/>
    <w:rsid w:val="003B533E"/>
    <w:rsid w:val="003B5643"/>
    <w:rsid w:val="003B6590"/>
    <w:rsid w:val="003C4D57"/>
    <w:rsid w:val="003C6E5E"/>
    <w:rsid w:val="003D2B71"/>
    <w:rsid w:val="003D5E5B"/>
    <w:rsid w:val="003D6204"/>
    <w:rsid w:val="003E1A36"/>
    <w:rsid w:val="003E5C40"/>
    <w:rsid w:val="003F4BAA"/>
    <w:rsid w:val="003F5133"/>
    <w:rsid w:val="00410371"/>
    <w:rsid w:val="00414B7C"/>
    <w:rsid w:val="004242F1"/>
    <w:rsid w:val="00432573"/>
    <w:rsid w:val="00432E96"/>
    <w:rsid w:val="004343A7"/>
    <w:rsid w:val="004444BE"/>
    <w:rsid w:val="00447735"/>
    <w:rsid w:val="00471965"/>
    <w:rsid w:val="004777C6"/>
    <w:rsid w:val="004777E1"/>
    <w:rsid w:val="00477CCB"/>
    <w:rsid w:val="00477D18"/>
    <w:rsid w:val="004807BF"/>
    <w:rsid w:val="00491655"/>
    <w:rsid w:val="004928AF"/>
    <w:rsid w:val="004930E6"/>
    <w:rsid w:val="00493A98"/>
    <w:rsid w:val="00496B3F"/>
    <w:rsid w:val="004A3997"/>
    <w:rsid w:val="004A6381"/>
    <w:rsid w:val="004A68E3"/>
    <w:rsid w:val="004B0770"/>
    <w:rsid w:val="004B75B7"/>
    <w:rsid w:val="004C3020"/>
    <w:rsid w:val="004D47DD"/>
    <w:rsid w:val="004E0B2D"/>
    <w:rsid w:val="004F53FA"/>
    <w:rsid w:val="005141D9"/>
    <w:rsid w:val="005148DB"/>
    <w:rsid w:val="0051580D"/>
    <w:rsid w:val="005367BA"/>
    <w:rsid w:val="005424C2"/>
    <w:rsid w:val="00546212"/>
    <w:rsid w:val="00547111"/>
    <w:rsid w:val="00547A43"/>
    <w:rsid w:val="005503FD"/>
    <w:rsid w:val="00555568"/>
    <w:rsid w:val="00570CB2"/>
    <w:rsid w:val="00577EBB"/>
    <w:rsid w:val="00585011"/>
    <w:rsid w:val="0058540A"/>
    <w:rsid w:val="00592D17"/>
    <w:rsid w:val="00592D74"/>
    <w:rsid w:val="00592ECB"/>
    <w:rsid w:val="005A01BE"/>
    <w:rsid w:val="005A1236"/>
    <w:rsid w:val="005A7DF5"/>
    <w:rsid w:val="005B06F4"/>
    <w:rsid w:val="005C4945"/>
    <w:rsid w:val="005C6D77"/>
    <w:rsid w:val="005D1BE8"/>
    <w:rsid w:val="005D4DAC"/>
    <w:rsid w:val="005E1081"/>
    <w:rsid w:val="005E2C44"/>
    <w:rsid w:val="005E5071"/>
    <w:rsid w:val="005F0176"/>
    <w:rsid w:val="005F2A1C"/>
    <w:rsid w:val="00604FD1"/>
    <w:rsid w:val="00606786"/>
    <w:rsid w:val="00612A67"/>
    <w:rsid w:val="00614970"/>
    <w:rsid w:val="00616F0D"/>
    <w:rsid w:val="00620312"/>
    <w:rsid w:val="00621188"/>
    <w:rsid w:val="006257ED"/>
    <w:rsid w:val="00627866"/>
    <w:rsid w:val="00627AE5"/>
    <w:rsid w:val="00644231"/>
    <w:rsid w:val="006470EB"/>
    <w:rsid w:val="0064721A"/>
    <w:rsid w:val="00653DE4"/>
    <w:rsid w:val="00664917"/>
    <w:rsid w:val="00664ADD"/>
    <w:rsid w:val="00664E6D"/>
    <w:rsid w:val="006653C0"/>
    <w:rsid w:val="00665C47"/>
    <w:rsid w:val="00666F2E"/>
    <w:rsid w:val="00674BB2"/>
    <w:rsid w:val="006847BC"/>
    <w:rsid w:val="00684A6B"/>
    <w:rsid w:val="006911FE"/>
    <w:rsid w:val="00695808"/>
    <w:rsid w:val="006A1855"/>
    <w:rsid w:val="006A44DC"/>
    <w:rsid w:val="006B0EBD"/>
    <w:rsid w:val="006B46FB"/>
    <w:rsid w:val="006D18B9"/>
    <w:rsid w:val="006D50BD"/>
    <w:rsid w:val="006E21FB"/>
    <w:rsid w:val="006E2656"/>
    <w:rsid w:val="006E577D"/>
    <w:rsid w:val="006F5DAA"/>
    <w:rsid w:val="006F7C83"/>
    <w:rsid w:val="00701F53"/>
    <w:rsid w:val="00703599"/>
    <w:rsid w:val="00711969"/>
    <w:rsid w:val="00712C1E"/>
    <w:rsid w:val="00724012"/>
    <w:rsid w:val="0073088E"/>
    <w:rsid w:val="00733A49"/>
    <w:rsid w:val="00736DA8"/>
    <w:rsid w:val="00737E12"/>
    <w:rsid w:val="00741CB8"/>
    <w:rsid w:val="00747B07"/>
    <w:rsid w:val="00755271"/>
    <w:rsid w:val="00761DE1"/>
    <w:rsid w:val="007668FE"/>
    <w:rsid w:val="0077270E"/>
    <w:rsid w:val="0078158E"/>
    <w:rsid w:val="00784DF6"/>
    <w:rsid w:val="00792342"/>
    <w:rsid w:val="007977A8"/>
    <w:rsid w:val="007A5B60"/>
    <w:rsid w:val="007B1200"/>
    <w:rsid w:val="007B512A"/>
    <w:rsid w:val="007B577D"/>
    <w:rsid w:val="007C2097"/>
    <w:rsid w:val="007D4B24"/>
    <w:rsid w:val="007D6A07"/>
    <w:rsid w:val="007E23A5"/>
    <w:rsid w:val="007E37BB"/>
    <w:rsid w:val="007E6244"/>
    <w:rsid w:val="007F7259"/>
    <w:rsid w:val="0080181A"/>
    <w:rsid w:val="008040A8"/>
    <w:rsid w:val="00804BC2"/>
    <w:rsid w:val="00804F24"/>
    <w:rsid w:val="00805DD2"/>
    <w:rsid w:val="00812518"/>
    <w:rsid w:val="00813571"/>
    <w:rsid w:val="008279FA"/>
    <w:rsid w:val="00840BCD"/>
    <w:rsid w:val="00851D07"/>
    <w:rsid w:val="00860A30"/>
    <w:rsid w:val="0086177A"/>
    <w:rsid w:val="008626E7"/>
    <w:rsid w:val="00866494"/>
    <w:rsid w:val="00870EE7"/>
    <w:rsid w:val="00871986"/>
    <w:rsid w:val="00874EC6"/>
    <w:rsid w:val="00877902"/>
    <w:rsid w:val="00880E15"/>
    <w:rsid w:val="00885495"/>
    <w:rsid w:val="008863B9"/>
    <w:rsid w:val="0088675A"/>
    <w:rsid w:val="00891C55"/>
    <w:rsid w:val="00891D86"/>
    <w:rsid w:val="00891DC2"/>
    <w:rsid w:val="008944B2"/>
    <w:rsid w:val="008A3911"/>
    <w:rsid w:val="008A3D3D"/>
    <w:rsid w:val="008A45A6"/>
    <w:rsid w:val="008B6510"/>
    <w:rsid w:val="008C162D"/>
    <w:rsid w:val="008D1111"/>
    <w:rsid w:val="008D3CCC"/>
    <w:rsid w:val="008E132A"/>
    <w:rsid w:val="008E7DEB"/>
    <w:rsid w:val="008F082B"/>
    <w:rsid w:val="008F3789"/>
    <w:rsid w:val="008F686C"/>
    <w:rsid w:val="0090305C"/>
    <w:rsid w:val="00907F97"/>
    <w:rsid w:val="00910B60"/>
    <w:rsid w:val="009148DE"/>
    <w:rsid w:val="00921A11"/>
    <w:rsid w:val="00926280"/>
    <w:rsid w:val="00941E30"/>
    <w:rsid w:val="009539AA"/>
    <w:rsid w:val="009540BF"/>
    <w:rsid w:val="00955A63"/>
    <w:rsid w:val="00955B79"/>
    <w:rsid w:val="00964804"/>
    <w:rsid w:val="009656DC"/>
    <w:rsid w:val="00975E0E"/>
    <w:rsid w:val="009777D9"/>
    <w:rsid w:val="00982039"/>
    <w:rsid w:val="00991B88"/>
    <w:rsid w:val="009957B5"/>
    <w:rsid w:val="009A0312"/>
    <w:rsid w:val="009A5753"/>
    <w:rsid w:val="009A579D"/>
    <w:rsid w:val="009B78E2"/>
    <w:rsid w:val="009C06DB"/>
    <w:rsid w:val="009C5368"/>
    <w:rsid w:val="009E1D6B"/>
    <w:rsid w:val="009E3297"/>
    <w:rsid w:val="009F2AF3"/>
    <w:rsid w:val="009F464B"/>
    <w:rsid w:val="009F734F"/>
    <w:rsid w:val="009F77BC"/>
    <w:rsid w:val="009F7F01"/>
    <w:rsid w:val="00A0201D"/>
    <w:rsid w:val="00A06156"/>
    <w:rsid w:val="00A10C7E"/>
    <w:rsid w:val="00A1336C"/>
    <w:rsid w:val="00A246B6"/>
    <w:rsid w:val="00A24FDC"/>
    <w:rsid w:val="00A267FB"/>
    <w:rsid w:val="00A37A18"/>
    <w:rsid w:val="00A40319"/>
    <w:rsid w:val="00A43018"/>
    <w:rsid w:val="00A441C3"/>
    <w:rsid w:val="00A47E70"/>
    <w:rsid w:val="00A50CF0"/>
    <w:rsid w:val="00A547A1"/>
    <w:rsid w:val="00A60952"/>
    <w:rsid w:val="00A67F4B"/>
    <w:rsid w:val="00A70020"/>
    <w:rsid w:val="00A755FA"/>
    <w:rsid w:val="00A7671C"/>
    <w:rsid w:val="00A8447A"/>
    <w:rsid w:val="00A916F7"/>
    <w:rsid w:val="00A91E11"/>
    <w:rsid w:val="00A92D06"/>
    <w:rsid w:val="00A933FA"/>
    <w:rsid w:val="00A95D7E"/>
    <w:rsid w:val="00A95D91"/>
    <w:rsid w:val="00AA13E7"/>
    <w:rsid w:val="00AA2CBC"/>
    <w:rsid w:val="00AA607A"/>
    <w:rsid w:val="00AB1470"/>
    <w:rsid w:val="00AB494E"/>
    <w:rsid w:val="00AB4E1C"/>
    <w:rsid w:val="00AB5E1A"/>
    <w:rsid w:val="00AB6C40"/>
    <w:rsid w:val="00AC13C0"/>
    <w:rsid w:val="00AC191D"/>
    <w:rsid w:val="00AC5820"/>
    <w:rsid w:val="00AD1CD8"/>
    <w:rsid w:val="00AD2DED"/>
    <w:rsid w:val="00AF3FB1"/>
    <w:rsid w:val="00B0319C"/>
    <w:rsid w:val="00B159FE"/>
    <w:rsid w:val="00B2084D"/>
    <w:rsid w:val="00B21711"/>
    <w:rsid w:val="00B233CD"/>
    <w:rsid w:val="00B258BB"/>
    <w:rsid w:val="00B35301"/>
    <w:rsid w:val="00B553DD"/>
    <w:rsid w:val="00B61C36"/>
    <w:rsid w:val="00B64FDD"/>
    <w:rsid w:val="00B660EF"/>
    <w:rsid w:val="00B67B97"/>
    <w:rsid w:val="00B90429"/>
    <w:rsid w:val="00B93065"/>
    <w:rsid w:val="00B93408"/>
    <w:rsid w:val="00B951BE"/>
    <w:rsid w:val="00B9630C"/>
    <w:rsid w:val="00B968C8"/>
    <w:rsid w:val="00BA3EC5"/>
    <w:rsid w:val="00BA4453"/>
    <w:rsid w:val="00BA4A1E"/>
    <w:rsid w:val="00BA51D9"/>
    <w:rsid w:val="00BB5DFC"/>
    <w:rsid w:val="00BB69FB"/>
    <w:rsid w:val="00BB70A4"/>
    <w:rsid w:val="00BD0B74"/>
    <w:rsid w:val="00BD279D"/>
    <w:rsid w:val="00BD36B7"/>
    <w:rsid w:val="00BD5057"/>
    <w:rsid w:val="00BD516C"/>
    <w:rsid w:val="00BD6BB8"/>
    <w:rsid w:val="00BD76D9"/>
    <w:rsid w:val="00BF0291"/>
    <w:rsid w:val="00BF2778"/>
    <w:rsid w:val="00BF7344"/>
    <w:rsid w:val="00C03954"/>
    <w:rsid w:val="00C07145"/>
    <w:rsid w:val="00C17022"/>
    <w:rsid w:val="00C25319"/>
    <w:rsid w:val="00C25DB2"/>
    <w:rsid w:val="00C32428"/>
    <w:rsid w:val="00C33E22"/>
    <w:rsid w:val="00C40C09"/>
    <w:rsid w:val="00C43A01"/>
    <w:rsid w:val="00C544F1"/>
    <w:rsid w:val="00C561DE"/>
    <w:rsid w:val="00C6011F"/>
    <w:rsid w:val="00C61E18"/>
    <w:rsid w:val="00C64C22"/>
    <w:rsid w:val="00C65C83"/>
    <w:rsid w:val="00C66BA2"/>
    <w:rsid w:val="00C75361"/>
    <w:rsid w:val="00C81605"/>
    <w:rsid w:val="00C870F6"/>
    <w:rsid w:val="00C933ED"/>
    <w:rsid w:val="00C95985"/>
    <w:rsid w:val="00CA39D8"/>
    <w:rsid w:val="00CA3E03"/>
    <w:rsid w:val="00CA3FBD"/>
    <w:rsid w:val="00CB234A"/>
    <w:rsid w:val="00CB2D31"/>
    <w:rsid w:val="00CB3BCB"/>
    <w:rsid w:val="00CB5BD9"/>
    <w:rsid w:val="00CC221E"/>
    <w:rsid w:val="00CC5026"/>
    <w:rsid w:val="00CC68D0"/>
    <w:rsid w:val="00CC7201"/>
    <w:rsid w:val="00CD3BE3"/>
    <w:rsid w:val="00CD5E94"/>
    <w:rsid w:val="00CD6C7B"/>
    <w:rsid w:val="00CE060E"/>
    <w:rsid w:val="00D03F9A"/>
    <w:rsid w:val="00D06D51"/>
    <w:rsid w:val="00D1172F"/>
    <w:rsid w:val="00D23612"/>
    <w:rsid w:val="00D24792"/>
    <w:rsid w:val="00D24991"/>
    <w:rsid w:val="00D31A6B"/>
    <w:rsid w:val="00D31A94"/>
    <w:rsid w:val="00D337CF"/>
    <w:rsid w:val="00D4136A"/>
    <w:rsid w:val="00D43308"/>
    <w:rsid w:val="00D43B95"/>
    <w:rsid w:val="00D50255"/>
    <w:rsid w:val="00D50721"/>
    <w:rsid w:val="00D519D8"/>
    <w:rsid w:val="00D576B2"/>
    <w:rsid w:val="00D63FDC"/>
    <w:rsid w:val="00D66520"/>
    <w:rsid w:val="00D759AC"/>
    <w:rsid w:val="00D81F7B"/>
    <w:rsid w:val="00D820A0"/>
    <w:rsid w:val="00D84AE9"/>
    <w:rsid w:val="00D9124E"/>
    <w:rsid w:val="00D93B8C"/>
    <w:rsid w:val="00DA58AD"/>
    <w:rsid w:val="00DC2588"/>
    <w:rsid w:val="00DC2CB6"/>
    <w:rsid w:val="00DC4C79"/>
    <w:rsid w:val="00DD26AF"/>
    <w:rsid w:val="00DD36B8"/>
    <w:rsid w:val="00DD48C2"/>
    <w:rsid w:val="00DD4957"/>
    <w:rsid w:val="00DD4FC1"/>
    <w:rsid w:val="00DE24AB"/>
    <w:rsid w:val="00DE26FE"/>
    <w:rsid w:val="00DE34CF"/>
    <w:rsid w:val="00DE35C7"/>
    <w:rsid w:val="00DF70CC"/>
    <w:rsid w:val="00DF7C6C"/>
    <w:rsid w:val="00E0170E"/>
    <w:rsid w:val="00E13F3D"/>
    <w:rsid w:val="00E20AD5"/>
    <w:rsid w:val="00E23389"/>
    <w:rsid w:val="00E24AB5"/>
    <w:rsid w:val="00E25235"/>
    <w:rsid w:val="00E2678C"/>
    <w:rsid w:val="00E34898"/>
    <w:rsid w:val="00E35FBB"/>
    <w:rsid w:val="00E41B91"/>
    <w:rsid w:val="00E4637A"/>
    <w:rsid w:val="00E47E52"/>
    <w:rsid w:val="00E527BB"/>
    <w:rsid w:val="00E613F9"/>
    <w:rsid w:val="00E63029"/>
    <w:rsid w:val="00E63236"/>
    <w:rsid w:val="00E65C14"/>
    <w:rsid w:val="00E70C0B"/>
    <w:rsid w:val="00E735E2"/>
    <w:rsid w:val="00E7449D"/>
    <w:rsid w:val="00E76D61"/>
    <w:rsid w:val="00E819C6"/>
    <w:rsid w:val="00E852E2"/>
    <w:rsid w:val="00E85DDB"/>
    <w:rsid w:val="00E8765E"/>
    <w:rsid w:val="00E9149C"/>
    <w:rsid w:val="00E94F8A"/>
    <w:rsid w:val="00EA19F2"/>
    <w:rsid w:val="00EA233C"/>
    <w:rsid w:val="00EA4FF1"/>
    <w:rsid w:val="00EA6BC4"/>
    <w:rsid w:val="00EB09B7"/>
    <w:rsid w:val="00EB6CD7"/>
    <w:rsid w:val="00EC0BC1"/>
    <w:rsid w:val="00EC0C6F"/>
    <w:rsid w:val="00EC4893"/>
    <w:rsid w:val="00ED4F11"/>
    <w:rsid w:val="00EE43BD"/>
    <w:rsid w:val="00EE7D7C"/>
    <w:rsid w:val="00EF0A0F"/>
    <w:rsid w:val="00EF1C6B"/>
    <w:rsid w:val="00F00916"/>
    <w:rsid w:val="00F01450"/>
    <w:rsid w:val="00F02945"/>
    <w:rsid w:val="00F02ECD"/>
    <w:rsid w:val="00F133E5"/>
    <w:rsid w:val="00F14D5F"/>
    <w:rsid w:val="00F15512"/>
    <w:rsid w:val="00F22C98"/>
    <w:rsid w:val="00F24F04"/>
    <w:rsid w:val="00F25D98"/>
    <w:rsid w:val="00F300FB"/>
    <w:rsid w:val="00F32216"/>
    <w:rsid w:val="00F41004"/>
    <w:rsid w:val="00F44A5B"/>
    <w:rsid w:val="00F54799"/>
    <w:rsid w:val="00F61C63"/>
    <w:rsid w:val="00F77276"/>
    <w:rsid w:val="00F82547"/>
    <w:rsid w:val="00F848C7"/>
    <w:rsid w:val="00F84AC8"/>
    <w:rsid w:val="00F86453"/>
    <w:rsid w:val="00F9300D"/>
    <w:rsid w:val="00F9406B"/>
    <w:rsid w:val="00FA3121"/>
    <w:rsid w:val="00FB2103"/>
    <w:rsid w:val="00FB48DC"/>
    <w:rsid w:val="00FB6386"/>
    <w:rsid w:val="00FD081D"/>
    <w:rsid w:val="00FD41EE"/>
    <w:rsid w:val="00FD7C55"/>
    <w:rsid w:val="00FE3D3E"/>
    <w:rsid w:val="00FF38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8B9"/>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basedOn w:val="Policepardfaut"/>
    <w:link w:val="Titre1"/>
    <w:rsid w:val="00256E47"/>
    <w:rPr>
      <w:rFonts w:ascii="Arial" w:hAnsi="Arial"/>
      <w:sz w:val="36"/>
      <w:lang w:val="en-GB" w:eastAsia="en-US"/>
    </w:rPr>
  </w:style>
  <w:style w:type="table" w:styleId="Grilledutableau">
    <w:name w:val="Table Grid"/>
    <w:basedOn w:val="TableauNormal"/>
    <w:rsid w:val="00256E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link w:val="Titre3"/>
    <w:rsid w:val="00874EC6"/>
    <w:rPr>
      <w:rFonts w:ascii="Arial" w:hAnsi="Arial"/>
      <w:sz w:val="28"/>
      <w:lang w:val="en-GB" w:eastAsia="en-US"/>
    </w:rPr>
  </w:style>
  <w:style w:type="character" w:customStyle="1" w:styleId="B1Char">
    <w:name w:val="B1 Char"/>
    <w:link w:val="B1"/>
    <w:qFormat/>
    <w:locked/>
    <w:rsid w:val="00A4301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A43018"/>
    <w:rPr>
      <w:rFonts w:ascii="Arial" w:hAnsi="Arial"/>
      <w:b/>
      <w:lang w:val="en-GB" w:eastAsia="en-US"/>
    </w:rPr>
  </w:style>
  <w:style w:type="character" w:customStyle="1" w:styleId="THChar">
    <w:name w:val="TH Char"/>
    <w:link w:val="TH"/>
    <w:qFormat/>
    <w:rsid w:val="00A43018"/>
    <w:rPr>
      <w:rFonts w:ascii="Arial" w:hAnsi="Arial"/>
      <w:b/>
      <w:lang w:val="en-GB" w:eastAsia="en-US"/>
    </w:rPr>
  </w:style>
  <w:style w:type="paragraph" w:styleId="Rvision">
    <w:name w:val="Revision"/>
    <w:hidden/>
    <w:uiPriority w:val="99"/>
    <w:semiHidden/>
    <w:rsid w:val="002270FB"/>
    <w:rPr>
      <w:rFonts w:ascii="Times New Roman" w:hAnsi="Times New Roman"/>
      <w:lang w:val="en-GB" w:eastAsia="en-US"/>
    </w:rPr>
  </w:style>
  <w:style w:type="character" w:customStyle="1" w:styleId="TACChar">
    <w:name w:val="TAC Char"/>
    <w:link w:val="TAC"/>
    <w:qFormat/>
    <w:locked/>
    <w:rsid w:val="00006306"/>
    <w:rPr>
      <w:rFonts w:ascii="Arial" w:hAnsi="Arial"/>
      <w:sz w:val="18"/>
      <w:lang w:val="en-GB" w:eastAsia="en-US"/>
    </w:rPr>
  </w:style>
  <w:style w:type="character" w:customStyle="1" w:styleId="TAHCar">
    <w:name w:val="TAH Car"/>
    <w:link w:val="TAH"/>
    <w:qFormat/>
    <w:rsid w:val="00006306"/>
    <w:rPr>
      <w:rFonts w:ascii="Arial" w:hAnsi="Arial"/>
      <w:b/>
      <w:sz w:val="18"/>
      <w:lang w:val="en-GB" w:eastAsia="en-US"/>
    </w:rPr>
  </w:style>
  <w:style w:type="character" w:customStyle="1" w:styleId="TALChar">
    <w:name w:val="TAL Char"/>
    <w:link w:val="TAL"/>
    <w:qFormat/>
    <w:locked/>
    <w:rsid w:val="00006306"/>
    <w:rPr>
      <w:rFonts w:ascii="Arial" w:hAnsi="Arial"/>
      <w:sz w:val="18"/>
      <w:lang w:val="en-GB" w:eastAsia="en-US"/>
    </w:rPr>
  </w:style>
  <w:style w:type="character" w:customStyle="1" w:styleId="EXChar">
    <w:name w:val="EX Char"/>
    <w:link w:val="EX"/>
    <w:rsid w:val="00B9630C"/>
    <w:rPr>
      <w:rFonts w:ascii="Times New Roman" w:hAnsi="Times New Roman"/>
      <w:lang w:val="en-GB" w:eastAsia="en-US"/>
    </w:rPr>
  </w:style>
  <w:style w:type="character" w:customStyle="1" w:styleId="B1Char1">
    <w:name w:val="B1 Char1"/>
    <w:locked/>
    <w:rsid w:val="000627AD"/>
    <w:rPr>
      <w:lang w:eastAsia="en-US"/>
    </w:rPr>
  </w:style>
  <w:style w:type="paragraph" w:styleId="Paragraphedeliste">
    <w:name w:val="List Paragraph"/>
    <w:basedOn w:val="Normal"/>
    <w:uiPriority w:val="34"/>
    <w:qFormat/>
    <w:rsid w:val="00FD081D"/>
    <w:pPr>
      <w:ind w:left="720"/>
      <w:contextualSpacing/>
    </w:pPr>
  </w:style>
  <w:style w:type="character" w:customStyle="1" w:styleId="Code">
    <w:name w:val="Code"/>
    <w:uiPriority w:val="1"/>
    <w:qFormat/>
    <w:rsid w:val="00064620"/>
    <w:rPr>
      <w:rFonts w:ascii="Arial" w:hAnsi="Arial"/>
      <w:i/>
      <w:sz w:val="18"/>
      <w:bdr w:val="none" w:sz="0" w:space="0" w:color="auto"/>
      <w:shd w:val="clear" w:color="auto" w:fill="auto"/>
    </w:rPr>
  </w:style>
  <w:style w:type="character" w:customStyle="1" w:styleId="CommentaireCar">
    <w:name w:val="Commentaire Car"/>
    <w:basedOn w:val="Policepardfaut"/>
    <w:link w:val="Commentaire"/>
    <w:semiHidden/>
    <w:rsid w:val="008F082B"/>
    <w:rPr>
      <w:rFonts w:ascii="Times New Roman" w:hAnsi="Times New Roman"/>
      <w:lang w:val="en-GB" w:eastAsia="en-US"/>
    </w:rPr>
  </w:style>
  <w:style w:type="character" w:customStyle="1" w:styleId="Titre4Car">
    <w:name w:val="Titre 4 Car"/>
    <w:basedOn w:val="Policepardfaut"/>
    <w:link w:val="Titre4"/>
    <w:rsid w:val="006D18B9"/>
    <w:rPr>
      <w:rFonts w:ascii="Arial" w:hAnsi="Arial"/>
      <w:sz w:val="24"/>
      <w:lang w:val="en-GB" w:eastAsia="en-US"/>
    </w:rPr>
  </w:style>
  <w:style w:type="character" w:customStyle="1" w:styleId="Titre2Car">
    <w:name w:val="Titre 2 Car"/>
    <w:basedOn w:val="Policepardfaut"/>
    <w:link w:val="Titre2"/>
    <w:rsid w:val="006D18B9"/>
    <w:rPr>
      <w:rFonts w:ascii="Arial" w:hAnsi="Arial"/>
      <w:sz w:val="32"/>
      <w:lang w:val="en-GB" w:eastAsia="en-US"/>
    </w:rPr>
  </w:style>
  <w:style w:type="paragraph" w:customStyle="1" w:styleId="Guidance">
    <w:name w:val="Guidance"/>
    <w:basedOn w:val="Normal"/>
    <w:rsid w:val="0034107A"/>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229">
      <w:bodyDiv w:val="1"/>
      <w:marLeft w:val="0"/>
      <w:marRight w:val="0"/>
      <w:marTop w:val="0"/>
      <w:marBottom w:val="0"/>
      <w:divBdr>
        <w:top w:val="none" w:sz="0" w:space="0" w:color="auto"/>
        <w:left w:val="none" w:sz="0" w:space="0" w:color="auto"/>
        <w:bottom w:val="none" w:sz="0" w:space="0" w:color="auto"/>
        <w:right w:val="none" w:sz="0" w:space="0" w:color="auto"/>
      </w:divBdr>
    </w:div>
    <w:div w:id="1481266617">
      <w:bodyDiv w:val="1"/>
      <w:marLeft w:val="0"/>
      <w:marRight w:val="0"/>
      <w:marTop w:val="0"/>
      <w:marBottom w:val="0"/>
      <w:divBdr>
        <w:top w:val="none" w:sz="0" w:space="0" w:color="auto"/>
        <w:left w:val="none" w:sz="0" w:space="0" w:color="auto"/>
        <w:bottom w:val="none" w:sz="0" w:space="0" w:color="auto"/>
        <w:right w:val="none" w:sz="0" w:space="0" w:color="auto"/>
      </w:divBdr>
    </w:div>
    <w:div w:id="1730879026">
      <w:bodyDiv w:val="1"/>
      <w:marLeft w:val="0"/>
      <w:marRight w:val="0"/>
      <w:marTop w:val="0"/>
      <w:marBottom w:val="0"/>
      <w:divBdr>
        <w:top w:val="none" w:sz="0" w:space="0" w:color="auto"/>
        <w:left w:val="none" w:sz="0" w:space="0" w:color="auto"/>
        <w:bottom w:val="none" w:sz="0" w:space="0" w:color="auto"/>
        <w:right w:val="none" w:sz="0" w:space="0" w:color="auto"/>
      </w:divBdr>
    </w:div>
    <w:div w:id="174347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ghgprotocol.org"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yperlink" Target="https://www.greeningofstreaming.org/"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s://papers.ssrn.com/sol3/papers.cfm?abstract_id=4424264"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mber-climate.org/insights/research/global-electricity-review-2023/"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DBE70FA-8A6A-4B29-9098-544B0829E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5D489-072D-4E23-90D1-789286A7C90D}">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155</TotalTime>
  <Pages>5</Pages>
  <Words>2099</Words>
  <Characters>11550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LEMOTHEUX Julien INNOV/IT-S</cp:lastModifiedBy>
  <cp:revision>87</cp:revision>
  <cp:lastPrinted>1899-12-31T23:00:00Z</cp:lastPrinted>
  <dcterms:created xsi:type="dcterms:W3CDTF">2024-05-22T09:22:00Z</dcterms:created>
  <dcterms:modified xsi:type="dcterms:W3CDTF">2024-08-12T15:45:00Z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